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4CF692E3"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3221CF">
        <w:rPr>
          <w:b/>
          <w:noProof/>
          <w:sz w:val="24"/>
        </w:rPr>
        <w:t>525</w:t>
      </w:r>
    </w:p>
    <w:p w14:paraId="6D994042" w14:textId="3121286B"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E776B7">
        <w:rPr>
          <w:b/>
          <w:noProof/>
          <w:sz w:val="24"/>
        </w:rPr>
        <w:tab/>
      </w:r>
      <w:r w:rsidR="00E776B7">
        <w:rPr>
          <w:b/>
          <w:noProof/>
          <w:sz w:val="24"/>
        </w:rPr>
        <w:tab/>
      </w:r>
      <w:r w:rsidR="00E776B7">
        <w:rPr>
          <w:b/>
          <w:noProof/>
          <w:sz w:val="24"/>
        </w:rPr>
        <w:tab/>
      </w:r>
      <w:r w:rsidR="00E776B7">
        <w:rPr>
          <w:b/>
          <w:noProof/>
          <w:sz w:val="24"/>
        </w:rPr>
        <w:tab/>
      </w:r>
      <w:r w:rsidR="00E776B7">
        <w:rPr>
          <w:b/>
          <w:noProof/>
          <w:sz w:val="24"/>
        </w:rPr>
        <w:tab/>
      </w:r>
      <w:r w:rsidR="00E776B7">
        <w:rPr>
          <w:b/>
          <w:noProof/>
          <w:sz w:val="24"/>
        </w:rPr>
        <w:tab/>
      </w:r>
      <w:r w:rsidR="00E776B7" w:rsidRPr="00E776B7">
        <w:rPr>
          <w:b/>
          <w:i/>
          <w:noProof/>
        </w:rPr>
        <w:t xml:space="preserve">Revision of </w:t>
      </w:r>
      <w:r w:rsidR="003221CF" w:rsidRPr="003221CF">
        <w:rPr>
          <w:b/>
          <w:i/>
          <w:noProof/>
        </w:rPr>
        <w:t>C4-244477</w:t>
      </w:r>
      <w:r w:rsidR="003221CF" w:rsidRPr="003221CF">
        <w:rPr>
          <w:b/>
          <w:i/>
          <w:noProof/>
        </w:rPr>
        <w:t xml:space="preserve">, </w:t>
      </w:r>
      <w:r w:rsidR="00E776B7" w:rsidRPr="00E776B7">
        <w:rPr>
          <w:b/>
          <w:i/>
          <w:noProof/>
        </w:rPr>
        <w:t>C4-244094</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6AA3FF90" w:rsidR="00F62958" w:rsidRPr="00410371" w:rsidRDefault="00F62958" w:rsidP="000866CC">
            <w:pPr>
              <w:pStyle w:val="CRCoverPage"/>
              <w:spacing w:after="0"/>
              <w:jc w:val="right"/>
              <w:rPr>
                <w:b/>
                <w:noProof/>
                <w:sz w:val="28"/>
              </w:rPr>
            </w:pPr>
            <w:r w:rsidRPr="00F62958">
              <w:rPr>
                <w:b/>
                <w:noProof/>
                <w:sz w:val="28"/>
              </w:rPr>
              <w:t>29.564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7F762D56" w:rsidR="00F62958" w:rsidRPr="00410371" w:rsidRDefault="00BA5357" w:rsidP="000866CC">
            <w:pPr>
              <w:pStyle w:val="CRCoverPage"/>
              <w:spacing w:after="0"/>
              <w:rPr>
                <w:noProof/>
              </w:rPr>
            </w:pPr>
            <w:r w:rsidRPr="00BA5357">
              <w:rPr>
                <w:b/>
                <w:noProof/>
                <w:sz w:val="28"/>
              </w:rPr>
              <w:t>0111</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0D74EEFB" w:rsidR="00F62958" w:rsidRPr="00410371" w:rsidRDefault="00EE090C" w:rsidP="006C29BD">
            <w:pPr>
              <w:pStyle w:val="CRCoverPage"/>
              <w:spacing w:after="0"/>
              <w:jc w:val="center"/>
              <w:rPr>
                <w:b/>
                <w:noProof/>
              </w:rPr>
            </w:pPr>
            <w:r>
              <w:rPr>
                <w:b/>
                <w:noProof/>
                <w:sz w:val="28"/>
              </w:rPr>
              <w:t>2</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C29BD">
            <w:pPr>
              <w:pStyle w:val="CRCoverPage"/>
              <w:spacing w:after="0"/>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6D8512BA" w:rsidR="00F62958" w:rsidRDefault="000866CC" w:rsidP="000866CC">
            <w:pPr>
              <w:pStyle w:val="CRCoverPage"/>
              <w:spacing w:after="0"/>
              <w:ind w:left="100"/>
              <w:rPr>
                <w:noProof/>
              </w:rPr>
            </w:pPr>
            <w:r w:rsidRPr="0035033C">
              <w:t>UPF event exposure during UPF relocation</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7095A407" w:rsidR="00F62958" w:rsidRDefault="00872B12" w:rsidP="000866CC">
            <w:pPr>
              <w:pStyle w:val="CRCoverPage"/>
              <w:spacing w:after="0"/>
              <w:ind w:left="100"/>
              <w:rPr>
                <w:noProof/>
              </w:rPr>
            </w:pPr>
            <w:r>
              <w:rPr>
                <w:noProof/>
              </w:rPr>
              <w:t>UPEAS_Ph2</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270BFCA4" w:rsidR="00F62958" w:rsidRDefault="00872B12" w:rsidP="000866CC">
            <w:pPr>
              <w:pStyle w:val="CRCoverPage"/>
              <w:spacing w:after="0"/>
              <w:ind w:left="100"/>
              <w:rPr>
                <w:noProof/>
              </w:rPr>
            </w:pPr>
            <w:r>
              <w:rPr>
                <w:noProof/>
              </w:rPr>
              <w:t>2024-</w:t>
            </w:r>
            <w:r w:rsidR="00E776B7">
              <w:rPr>
                <w:noProof/>
              </w:rPr>
              <w:t>10</w:t>
            </w:r>
            <w:r>
              <w:rPr>
                <w:noProof/>
              </w:rPr>
              <w:t>-</w:t>
            </w:r>
            <w:r w:rsidR="00E776B7">
              <w:rPr>
                <w:noProof/>
              </w:rPr>
              <w:t>17</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102B06F" w:rsidR="00F62958" w:rsidRPr="00872B12" w:rsidRDefault="00872B12" w:rsidP="000866CC">
            <w:pPr>
              <w:pStyle w:val="CRCoverPage"/>
              <w:spacing w:after="0"/>
              <w:ind w:left="100" w:right="-609"/>
              <w:rPr>
                <w:b/>
                <w:noProof/>
              </w:rPr>
            </w:pPr>
            <w:r w:rsidRPr="00872B12">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64E6D" w14:textId="3A302174" w:rsidR="00F62958" w:rsidRDefault="00763EAB" w:rsidP="000866CC">
            <w:pPr>
              <w:pStyle w:val="CRCoverPage"/>
              <w:spacing w:after="0"/>
              <w:ind w:left="100"/>
            </w:pPr>
            <w:r>
              <w:rPr>
                <w:noProof/>
              </w:rPr>
              <w:t xml:space="preserve">As defined in clause </w:t>
            </w:r>
            <w:r>
              <w:t>5.8.2.17 of 3GPP TS 23.501:</w:t>
            </w:r>
          </w:p>
          <w:p w14:paraId="6380280B" w14:textId="77777777" w:rsidR="00AC0767" w:rsidRDefault="00AC0767" w:rsidP="000866CC">
            <w:pPr>
              <w:pStyle w:val="CRCoverPage"/>
              <w:spacing w:after="0"/>
              <w:ind w:left="100"/>
            </w:pPr>
          </w:p>
          <w:p w14:paraId="2C5C34A3" w14:textId="77777777" w:rsidR="00763EAB" w:rsidRDefault="00763EAB" w:rsidP="000866CC">
            <w:pPr>
              <w:pStyle w:val="CRCoverPage"/>
              <w:spacing w:after="0"/>
              <w:ind w:left="100"/>
              <w:rPr>
                <w:i/>
              </w:rPr>
            </w:pPr>
            <w:r w:rsidRPr="00707092">
              <w:rPr>
                <w:i/>
              </w:rPr>
              <w:t xml:space="preserve">When the UPF changes for the scenario of UPF relocation, if the UPF event subscription for a UE is directly sent to the UPF, the UPF may send a notification with a </w:t>
            </w:r>
            <w:r w:rsidRPr="00707092">
              <w:rPr>
                <w:rFonts w:eastAsia="Malgun Gothic"/>
                <w:i/>
                <w:lang w:eastAsia="ja-JP"/>
              </w:rPr>
              <w:t>subscription termination indication</w:t>
            </w:r>
            <w:r w:rsidRPr="00707092">
              <w:rPr>
                <w:i/>
              </w:rPr>
              <w:t xml:space="preserve"> </w:t>
            </w:r>
            <w:r w:rsidRPr="00707092">
              <w:rPr>
                <w:rFonts w:eastAsia="Malgun Gothic"/>
                <w:i/>
                <w:lang w:eastAsia="ja-JP"/>
              </w:rPr>
              <w:t>and an optional cause code</w:t>
            </w:r>
            <w:r w:rsidRPr="00707092">
              <w:rPr>
                <w:i/>
              </w:rPr>
              <w:t xml:space="preserve"> to the UPF event consumer. In </w:t>
            </w:r>
            <w:r w:rsidRPr="00707092">
              <w:rPr>
                <w:i/>
                <w:lang w:eastAsia="zh-CN"/>
              </w:rPr>
              <w:t>case</w:t>
            </w:r>
            <w:r w:rsidRPr="00707092">
              <w:rPr>
                <w:i/>
              </w:rPr>
              <w:t xml:space="preserve"> of subscribing to UPF event via SMF or directly to UPF, the source UPF may report to the consumer any data that has been collected but not sent to the consumer yet when the UPF changes (see clause 4.15.4.5 of TS 23.502 [3]).</w:t>
            </w:r>
          </w:p>
          <w:p w14:paraId="33682433" w14:textId="77777777" w:rsidR="00707092" w:rsidRDefault="00707092" w:rsidP="000866CC">
            <w:pPr>
              <w:pStyle w:val="CRCoverPage"/>
              <w:spacing w:after="0"/>
              <w:ind w:left="100"/>
              <w:rPr>
                <w:i/>
                <w:noProof/>
              </w:rPr>
            </w:pPr>
          </w:p>
          <w:p w14:paraId="18D002D5" w14:textId="776E20DD" w:rsidR="00707092" w:rsidRDefault="00707092" w:rsidP="000866CC">
            <w:pPr>
              <w:pStyle w:val="CRCoverPage"/>
              <w:spacing w:after="0"/>
              <w:ind w:left="100"/>
            </w:pPr>
            <w:r>
              <w:rPr>
                <w:noProof/>
              </w:rPr>
              <w:t xml:space="preserve">The procedure of </w:t>
            </w:r>
            <w:r w:rsidRPr="0035033C">
              <w:t>UPF event exposure during UPF relocation</w:t>
            </w:r>
            <w:r>
              <w:t xml:space="preserve"> is defined in clause 4.15.4.5:</w:t>
            </w:r>
          </w:p>
          <w:p w14:paraId="56EFC707" w14:textId="47B3446A" w:rsidR="005722A2" w:rsidRDefault="005722A2" w:rsidP="000866CC">
            <w:pPr>
              <w:pStyle w:val="CRCoverPage"/>
              <w:spacing w:after="0"/>
              <w:ind w:left="100"/>
            </w:pPr>
          </w:p>
          <w:p w14:paraId="43546D6D" w14:textId="483D9A47" w:rsidR="005722A2" w:rsidRPr="005722A2" w:rsidRDefault="005722A2" w:rsidP="005722A2">
            <w:pPr>
              <w:pStyle w:val="CRCoverPage"/>
              <w:numPr>
                <w:ilvl w:val="0"/>
                <w:numId w:val="24"/>
              </w:numPr>
              <w:spacing w:after="0"/>
            </w:pPr>
            <w:r>
              <w:t xml:space="preserve">For </w:t>
            </w:r>
            <w:r w:rsidRPr="00E23B72">
              <w:t>subscription</w:t>
            </w:r>
            <w:r w:rsidRPr="00D94FE4">
              <w:t xml:space="preserve"> </w:t>
            </w:r>
            <w:r>
              <w:t>directly</w:t>
            </w:r>
            <w:r w:rsidRPr="00E23B72">
              <w:t xml:space="preserve"> to UPF</w:t>
            </w:r>
            <w:r>
              <w:t xml:space="preserve">, consumer may include </w:t>
            </w:r>
            <w:r w:rsidRPr="00AD48C0">
              <w:t>an indication to receive subscription termination indication</w:t>
            </w:r>
            <w:r>
              <w:t xml:space="preserve">, and the UPF will invoke </w:t>
            </w:r>
            <w:proofErr w:type="spellStart"/>
            <w:r>
              <w:t>Nupf_EventExposure_Notify</w:t>
            </w:r>
            <w:proofErr w:type="spellEnd"/>
            <w:r>
              <w:t xml:space="preserve"> service operation</w:t>
            </w:r>
            <w:r>
              <w:rPr>
                <w:rFonts w:eastAsia="Malgun Gothic"/>
                <w:lang w:eastAsia="ja-JP"/>
              </w:rPr>
              <w:t>, which includes a subscription termination indication to indicate that the subscription to the UPF event has been terminated,</w:t>
            </w:r>
            <w:r w:rsidRPr="00E57390">
              <w:rPr>
                <w:rFonts w:eastAsia="Malgun Gothic"/>
                <w:lang w:eastAsia="ja-JP"/>
              </w:rPr>
              <w:t xml:space="preserve"> </w:t>
            </w:r>
            <w:r>
              <w:rPr>
                <w:rFonts w:eastAsia="Malgun Gothic"/>
                <w:lang w:eastAsia="ja-JP"/>
              </w:rPr>
              <w:t xml:space="preserve">and may also include a cause code indicating the reason for subscription termination, e.g., </w:t>
            </w:r>
            <w:r w:rsidRPr="00111770">
              <w:rPr>
                <w:rFonts w:eastAsia="Malgun Gothic"/>
                <w:lang w:eastAsia="ja-JP"/>
              </w:rPr>
              <w:t>PFCP</w:t>
            </w:r>
            <w:r>
              <w:rPr>
                <w:rFonts w:eastAsia="Malgun Gothic"/>
                <w:lang w:eastAsia="ja-JP"/>
              </w:rPr>
              <w:t xml:space="preserve"> session release;</w:t>
            </w:r>
          </w:p>
          <w:p w14:paraId="7E546D3B" w14:textId="25A7264D" w:rsidR="005722A2" w:rsidRPr="005722A2" w:rsidRDefault="005722A2" w:rsidP="005722A2">
            <w:pPr>
              <w:pStyle w:val="CRCoverPage"/>
              <w:numPr>
                <w:ilvl w:val="0"/>
                <w:numId w:val="24"/>
              </w:numPr>
              <w:spacing w:after="0"/>
            </w:pPr>
            <w:r>
              <w:t xml:space="preserve">For </w:t>
            </w:r>
            <w:r w:rsidRPr="00E23B72">
              <w:t>subscription</w:t>
            </w:r>
            <w:r w:rsidRPr="00D94FE4">
              <w:t xml:space="preserve"> </w:t>
            </w:r>
            <w:r>
              <w:t>directly</w:t>
            </w:r>
            <w:r w:rsidRPr="00E23B72">
              <w:t xml:space="preserve"> to UPF</w:t>
            </w:r>
            <w:r>
              <w:t xml:space="preserve">, consumer may include </w:t>
            </w:r>
            <w:r w:rsidRPr="00AD48C0">
              <w:t>relocation reporting indication</w:t>
            </w:r>
            <w:r>
              <w:t xml:space="preserve">, and the UPF will </w:t>
            </w:r>
            <w:r w:rsidRPr="00111770">
              <w:rPr>
                <w:rFonts w:eastAsia="Malgun Gothic"/>
                <w:lang w:eastAsia="ja-JP"/>
              </w:rPr>
              <w:t>report to the consumer any data that has been collected but not sent to the consumer yet based on the relocation reporting indication</w:t>
            </w:r>
            <w:r>
              <w:rPr>
                <w:rFonts w:eastAsia="Malgun Gothic"/>
                <w:lang w:eastAsia="ja-JP"/>
              </w:rPr>
              <w:t>.</w:t>
            </w:r>
          </w:p>
          <w:p w14:paraId="6015EC65" w14:textId="415BF800" w:rsidR="005722A2" w:rsidRDefault="005722A2" w:rsidP="005722A2">
            <w:pPr>
              <w:pStyle w:val="CRCoverPage"/>
              <w:numPr>
                <w:ilvl w:val="0"/>
                <w:numId w:val="24"/>
              </w:numPr>
              <w:spacing w:after="0"/>
            </w:pPr>
            <w:r>
              <w:t xml:space="preserve">For </w:t>
            </w:r>
            <w:r w:rsidRPr="00E23B72">
              <w:t>subscription</w:t>
            </w:r>
            <w:r>
              <w:t xml:space="preserve"> via SMF to UPF, </w:t>
            </w:r>
            <w:r>
              <w:rPr>
                <w:rFonts w:eastAsia="Malgun Gothic"/>
                <w:lang w:eastAsia="ja-JP"/>
              </w:rPr>
              <w:t>the SMF unsubscribes to the source UPF</w:t>
            </w:r>
            <w:r w:rsidRPr="00A52DE6">
              <w:t xml:space="preserve"> </w:t>
            </w:r>
            <w:r>
              <w:t xml:space="preserve">by invoking </w:t>
            </w:r>
            <w:proofErr w:type="spellStart"/>
            <w:r>
              <w:t>Nupf_EventExposure_Unsubscribe</w:t>
            </w:r>
            <w:proofErr w:type="spellEnd"/>
            <w:r>
              <w:t xml:space="preserve"> service operation</w:t>
            </w:r>
            <w:r>
              <w:rPr>
                <w:rFonts w:eastAsia="Malgun Gothic"/>
                <w:lang w:eastAsia="ja-JP"/>
              </w:rPr>
              <w:t xml:space="preserve">. The SMF may include </w:t>
            </w:r>
            <w:r w:rsidRPr="00970D72">
              <w:rPr>
                <w:rFonts w:eastAsia="Malgun Gothic"/>
                <w:lang w:eastAsia="ja-JP"/>
              </w:rPr>
              <w:t>the</w:t>
            </w:r>
            <w:r>
              <w:rPr>
                <w:rFonts w:eastAsia="Malgun Gothic"/>
                <w:lang w:eastAsia="ja-JP"/>
              </w:rPr>
              <w:t xml:space="preserve"> relocation reporting indication from the </w:t>
            </w:r>
            <w:r>
              <w:t xml:space="preserve">UPF event consumer, and the UPF will </w:t>
            </w:r>
            <w:r>
              <w:rPr>
                <w:rFonts w:eastAsia="Malgun Gothic"/>
                <w:lang w:eastAsia="ja-JP"/>
              </w:rPr>
              <w:t xml:space="preserve">send the collected data to the </w:t>
            </w:r>
            <w:r>
              <w:t>UPF event</w:t>
            </w:r>
            <w:r>
              <w:rPr>
                <w:rFonts w:eastAsia="Malgun Gothic"/>
                <w:lang w:eastAsia="ja-JP"/>
              </w:rPr>
              <w:t xml:space="preserve"> consumer based on the received </w:t>
            </w:r>
            <w:r w:rsidRPr="00970D72">
              <w:rPr>
                <w:rFonts w:eastAsia="Malgun Gothic"/>
                <w:lang w:eastAsia="ja-JP"/>
              </w:rPr>
              <w:t>the</w:t>
            </w:r>
            <w:r>
              <w:rPr>
                <w:rFonts w:eastAsia="Malgun Gothic"/>
                <w:lang w:eastAsia="ja-JP"/>
              </w:rPr>
              <w:t xml:space="preserve"> relocation reporting indication.</w:t>
            </w:r>
          </w:p>
          <w:p w14:paraId="224BA22B" w14:textId="31D8F283" w:rsidR="00707092" w:rsidRPr="00707092" w:rsidRDefault="005722A2" w:rsidP="000866CC">
            <w:pPr>
              <w:pStyle w:val="CRCoverPage"/>
              <w:spacing w:after="0"/>
              <w:ind w:left="100"/>
              <w:rPr>
                <w:noProof/>
              </w:rPr>
            </w:pPr>
            <w:r>
              <w:rPr>
                <w:noProof/>
              </w:rPr>
              <w:lastRenderedPageBreak/>
              <w:t>UPF event exposure service shall be updated to support the requirements defined in stage2 specifications.</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6699E" w14:textId="5BAAD190" w:rsidR="00F62958" w:rsidRPr="00085BDF" w:rsidRDefault="00085BDF" w:rsidP="00085BDF">
            <w:pPr>
              <w:pStyle w:val="CRCoverPage"/>
              <w:numPr>
                <w:ilvl w:val="0"/>
                <w:numId w:val="25"/>
              </w:numPr>
              <w:spacing w:after="0"/>
              <w:rPr>
                <w:noProof/>
                <w:lang w:eastAsia="zh-CN"/>
              </w:rPr>
            </w:pPr>
            <w:r>
              <w:rPr>
                <w:noProof/>
                <w:lang w:eastAsia="zh-CN"/>
              </w:rPr>
              <w:t xml:space="preserve">Include </w:t>
            </w:r>
            <w:r w:rsidRPr="00AD48C0">
              <w:t xml:space="preserve">subscription termination </w:t>
            </w:r>
            <w:r>
              <w:t xml:space="preserve">required indication and </w:t>
            </w:r>
            <w:r w:rsidRPr="00AD48C0">
              <w:t>relocation reporting indication</w:t>
            </w:r>
            <w:r>
              <w:rPr>
                <w:rFonts w:eastAsia="Malgun Gothic"/>
                <w:lang w:eastAsia="ja-JP"/>
              </w:rPr>
              <w:t xml:space="preserve"> in subscription request;</w:t>
            </w:r>
          </w:p>
          <w:p w14:paraId="6984A211" w14:textId="77777777" w:rsidR="00085BDF" w:rsidRPr="00EE090C" w:rsidRDefault="00085BDF" w:rsidP="00085BDF">
            <w:pPr>
              <w:pStyle w:val="CRCoverPage"/>
              <w:numPr>
                <w:ilvl w:val="0"/>
                <w:numId w:val="25"/>
              </w:numPr>
              <w:spacing w:after="0"/>
              <w:rPr>
                <w:noProof/>
                <w:lang w:eastAsia="zh-CN"/>
              </w:rPr>
            </w:pPr>
            <w:r>
              <w:rPr>
                <w:noProof/>
                <w:lang w:eastAsia="zh-CN"/>
              </w:rPr>
              <w:t xml:space="preserve">Include </w:t>
            </w:r>
            <w:r w:rsidRPr="00AD48C0">
              <w:t>subscription termination indication</w:t>
            </w:r>
            <w:r>
              <w:t xml:space="preserve"> and </w:t>
            </w:r>
            <w:r>
              <w:rPr>
                <w:rFonts w:eastAsia="Malgun Gothic"/>
                <w:lang w:eastAsia="ja-JP"/>
              </w:rPr>
              <w:t>cause code in notification.</w:t>
            </w:r>
          </w:p>
          <w:p w14:paraId="1B27A3D1" w14:textId="3D331ABB" w:rsidR="00EE090C" w:rsidRDefault="00EE090C" w:rsidP="00085BDF">
            <w:pPr>
              <w:pStyle w:val="CRCoverPage"/>
              <w:numPr>
                <w:ilvl w:val="0"/>
                <w:numId w:val="25"/>
              </w:numPr>
              <w:spacing w:after="0"/>
              <w:rPr>
                <w:noProof/>
                <w:lang w:eastAsia="zh-CN"/>
              </w:rPr>
            </w:pPr>
            <w:r>
              <w:rPr>
                <w:noProof/>
                <w:lang w:eastAsia="zh-CN"/>
              </w:rPr>
              <w:t>Fix the errors on definition of enum in OpenAPI, to add two spaces.</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782D745C" w:rsidR="00F62958" w:rsidRDefault="00085BDF" w:rsidP="000866CC">
            <w:pPr>
              <w:pStyle w:val="CRCoverPage"/>
              <w:spacing w:after="0"/>
              <w:ind w:left="100"/>
              <w:rPr>
                <w:noProof/>
                <w:lang w:eastAsia="zh-CN"/>
              </w:rPr>
            </w:pPr>
            <w:r>
              <w:rPr>
                <w:rFonts w:hint="eastAsia"/>
                <w:noProof/>
                <w:lang w:eastAsia="zh-CN"/>
              </w:rPr>
              <w:t>5</w:t>
            </w:r>
            <w:r>
              <w:rPr>
                <w:noProof/>
                <w:lang w:eastAsia="zh-CN"/>
              </w:rPr>
              <w:t>.</w:t>
            </w:r>
            <w:r w:rsidR="005B7657">
              <w:rPr>
                <w:noProof/>
                <w:lang w:eastAsia="zh-CN"/>
              </w:rPr>
              <w:t xml:space="preserve">2.2.3.1, 5.2.2.3.2, </w:t>
            </w:r>
            <w:r w:rsidR="00412037">
              <w:rPr>
                <w:noProof/>
                <w:lang w:eastAsia="zh-CN"/>
              </w:rPr>
              <w:t xml:space="preserve">6.1.6.1, </w:t>
            </w:r>
            <w:r w:rsidR="005B7657">
              <w:rPr>
                <w:noProof/>
                <w:lang w:eastAsia="zh-CN"/>
              </w:rPr>
              <w:t>6.1.6.2.2, 6.1.6.2.12, 6.1.6.3.X(new), 6.1.6.3.Y(new)</w:t>
            </w:r>
            <w:r w:rsidR="003B45B4">
              <w:rPr>
                <w:noProof/>
                <w:lang w:eastAsia="zh-CN"/>
              </w:rPr>
              <w:t>, A.2</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791DEC71" w:rsidR="00F62958" w:rsidRDefault="000165A5" w:rsidP="000866CC">
            <w:pPr>
              <w:pStyle w:val="CRCoverPage"/>
              <w:spacing w:after="0"/>
              <w:ind w:left="100"/>
              <w:rPr>
                <w:noProof/>
              </w:rPr>
            </w:pPr>
            <w:r>
              <w:rPr>
                <w:noProof/>
              </w:rPr>
              <w:t xml:space="preserve">This contribution introduces backward compatible new features to the OpenAPI file of </w:t>
            </w:r>
            <w:proofErr w:type="spellStart"/>
            <w:r w:rsidR="000C7190">
              <w:t>Nupf_E</w:t>
            </w:r>
            <w:r w:rsidR="000C7190">
              <w:rPr>
                <w:lang w:eastAsia="zh-CN"/>
              </w:rPr>
              <w:t>ventExposure</w:t>
            </w:r>
            <w:proofErr w:type="spellEnd"/>
            <w:r w:rsidR="000C7190">
              <w:t xml:space="preserve"> API</w:t>
            </w:r>
            <w:r w:rsidR="00C65354">
              <w:t>.</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155D112" w:rsidR="009D7FEB" w:rsidRDefault="009D7FEB" w:rsidP="009D7FEB">
      <w:pPr>
        <w:rPr>
          <w:noProof/>
        </w:rPr>
      </w:pPr>
    </w:p>
    <w:p w14:paraId="5E49C4A6" w14:textId="77777777" w:rsidR="00360949" w:rsidRDefault="00360949" w:rsidP="00360949">
      <w:pPr>
        <w:pStyle w:val="50"/>
      </w:pPr>
      <w:bookmarkStart w:id="1" w:name="_Toc177547030"/>
      <w:r>
        <w:t>5.2.2.3.1</w:t>
      </w:r>
      <w:r>
        <w:tab/>
        <w:t>General</w:t>
      </w:r>
      <w:bookmarkEnd w:id="1"/>
    </w:p>
    <w:p w14:paraId="4F09F7CF" w14:textId="434AB6D2" w:rsidR="00360949" w:rsidRDefault="00360949" w:rsidP="00360949">
      <w:pPr>
        <w:rPr>
          <w:ins w:id="2" w:author="Huawei" w:date="2024-09-21T16:27:00Z"/>
        </w:rPr>
      </w:pPr>
      <w:r w:rsidRPr="003B2883">
        <w:t xml:space="preserve">The Notify service operation </w:t>
      </w:r>
      <w:del w:id="3" w:author="Huawei" w:date="2024-09-21T16:29:00Z">
        <w:r w:rsidRPr="003B2883" w:rsidDel="00DE09AA">
          <w:delText xml:space="preserve">is </w:delText>
        </w:r>
      </w:del>
      <w:ins w:id="4" w:author="Huawei" w:date="2024-09-21T16:29:00Z">
        <w:r w:rsidR="00DE09AA">
          <w:t>shall be</w:t>
        </w:r>
        <w:r w:rsidR="00DE09AA" w:rsidRPr="003B2883">
          <w:t xml:space="preserve"> </w:t>
        </w:r>
      </w:ins>
      <w:r w:rsidRPr="003B2883">
        <w:t xml:space="preserve">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094DDE85" w14:textId="0D0D3DD0" w:rsidR="007048D7" w:rsidRPr="007048D7" w:rsidRDefault="00DE09AA" w:rsidP="007048D7">
      <w:pPr>
        <w:rPr>
          <w:rFonts w:eastAsia="Malgun Gothic"/>
          <w:lang w:eastAsia="ja-JP"/>
        </w:rPr>
      </w:pPr>
      <w:ins w:id="5" w:author="Huawei" w:date="2024-09-21T16:27:00Z">
        <w:r>
          <w:t xml:space="preserve">The </w:t>
        </w:r>
        <w:r w:rsidRPr="003B2883">
          <w:t>Notify service operation</w:t>
        </w:r>
        <w:r>
          <w:t xml:space="preserve"> </w:t>
        </w:r>
      </w:ins>
      <w:ins w:id="6" w:author="Huawei" w:date="2024-09-21T16:29:00Z">
        <w:r>
          <w:t xml:space="preserve">may also be invoked by the UPF due to </w:t>
        </w:r>
        <w:r>
          <w:rPr>
            <w:rFonts w:eastAsia="Malgun Gothic"/>
            <w:lang w:eastAsia="ja-JP"/>
          </w:rPr>
          <w:t>UPF relocation</w:t>
        </w:r>
      </w:ins>
      <w:ins w:id="7" w:author="Huawei" w:date="2024-09-21T16:31:00Z">
        <w:r>
          <w:rPr>
            <w:rFonts w:eastAsia="Malgun Gothic"/>
            <w:lang w:eastAsia="ja-JP"/>
          </w:rPr>
          <w:t>,</w:t>
        </w:r>
      </w:ins>
      <w:ins w:id="8" w:author="Huawei" w:date="2024-09-21T16:29:00Z">
        <w:r>
          <w:rPr>
            <w:rFonts w:eastAsia="Malgun Gothic"/>
            <w:lang w:eastAsia="ja-JP"/>
          </w:rPr>
          <w:t xml:space="preserve"> to report </w:t>
        </w:r>
      </w:ins>
      <w:ins w:id="9" w:author="Huawei" w:date="2024-09-21T16:30:00Z">
        <w:r w:rsidRPr="00111770">
          <w:rPr>
            <w:rFonts w:eastAsia="Malgun Gothic"/>
            <w:lang w:eastAsia="ja-JP"/>
          </w:rPr>
          <w:t>any data that has been collected but not sent to the consumer yet</w:t>
        </w:r>
      </w:ins>
      <w:ins w:id="10" w:author="Huawei" w:date="2024-09-21T16:44:00Z">
        <w:r w:rsidR="004D2F1C">
          <w:rPr>
            <w:rFonts w:eastAsia="Malgun Gothic"/>
            <w:lang w:eastAsia="ja-JP"/>
          </w:rPr>
          <w:t xml:space="preserve"> and/or to terminate the subscription</w:t>
        </w:r>
      </w:ins>
      <w:ins w:id="11" w:author="Huawei" w:date="2024-09-21T16:31:00Z">
        <w:r>
          <w:rPr>
            <w:rFonts w:eastAsia="Malgun Gothic"/>
            <w:lang w:eastAsia="ja-JP"/>
          </w:rPr>
          <w:t xml:space="preserve"> </w:t>
        </w:r>
        <w:r w:rsidRPr="00164490">
          <w:t>(see clause 4.</w:t>
        </w:r>
        <w:r>
          <w:t>15.4.5</w:t>
        </w:r>
        <w:r w:rsidRPr="00164490">
          <w:t xml:space="preserve"> of 3GPP TS 23.502 [3])</w:t>
        </w:r>
      </w:ins>
      <w:ins w:id="12" w:author="Huawei" w:date="2024-09-21T16:30:00Z">
        <w:r>
          <w:rPr>
            <w:rFonts w:eastAsia="Malgun Gothic"/>
            <w:lang w:eastAsia="ja-JP"/>
          </w:rPr>
          <w:t>.</w:t>
        </w:r>
      </w:ins>
    </w:p>
    <w:p w14:paraId="4C74A26E" w14:textId="77777777" w:rsidR="00360949" w:rsidRDefault="00360949" w:rsidP="00360949">
      <w:r>
        <w:t>For the events "</w:t>
      </w:r>
      <w:r w:rsidRPr="00A12828">
        <w:t>USER</w:t>
      </w:r>
      <w:r>
        <w:t>_</w:t>
      </w:r>
      <w:r w:rsidRPr="00A12828">
        <w:t>DATA</w:t>
      </w:r>
      <w:r>
        <w:t>_</w:t>
      </w:r>
      <w:r w:rsidRPr="00A12828">
        <w:t>USAGE</w:t>
      </w:r>
      <w:r>
        <w:t>_</w:t>
      </w:r>
      <w:r w:rsidRPr="00A12828">
        <w:t>MEASURES</w:t>
      </w:r>
      <w:r>
        <w:t>" and "</w:t>
      </w:r>
      <w:r w:rsidRPr="007906CE">
        <w:t>USER_DATA_USAGE_TRENDS</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318834D2" w14:textId="77777777" w:rsidR="00360949" w:rsidRPr="003B2883" w:rsidRDefault="00360949" w:rsidP="00360949">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xml:space="preserve">, the UPF shall perform the requested </w:t>
      </w:r>
      <w:proofErr w:type="spellStart"/>
      <w:r w:rsidRPr="00A17381">
        <w:t>measurements</w:t>
      </w:r>
      <w:r>
        <w:t>for</w:t>
      </w:r>
      <w:proofErr w:type="spellEnd"/>
      <w:r>
        <w:t xml:space="preserve">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515F347B" w14:textId="77777777" w:rsidR="00360949" w:rsidRDefault="00360949" w:rsidP="00360949">
      <w:pPr>
        <w:rPr>
          <w:lang w:val="en-US" w:eastAsia="zh-CN"/>
        </w:rPr>
      </w:pPr>
      <w:r>
        <w:t xml:space="preserve">For the events </w:t>
      </w:r>
      <w:r>
        <w:rPr>
          <w:rFonts w:hint="eastAsia"/>
        </w:rPr>
        <w:t>"</w:t>
      </w:r>
      <w:r>
        <w:t>QOS_MONITORING</w:t>
      </w:r>
      <w:r>
        <w:rPr>
          <w:rFonts w:hint="eastAsia"/>
        </w:rPr>
        <w:t>"</w:t>
      </w:r>
      <w:r>
        <w:t xml:space="preserve"> and "TSC_</w:t>
      </w:r>
      <w:r>
        <w:rPr>
          <w:szCs w:val="18"/>
          <w:lang w:val="en-US" w:eastAsia="zh-CN"/>
        </w:rPr>
        <w:t>MNGT_</w:t>
      </w:r>
      <w:r>
        <w:t>INFO",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4C6D2481" w14:textId="77777777" w:rsidR="00360949" w:rsidRPr="00653C82" w:rsidRDefault="00360949" w:rsidP="00360949">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121E5031" w14:textId="77777777" w:rsidR="00360949" w:rsidRPr="00653C82" w:rsidRDefault="00360949" w:rsidP="00360949">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sidRPr="00653C82">
        <w:t>.</w:t>
      </w:r>
    </w:p>
    <w:p w14:paraId="2FF72DC9" w14:textId="77777777" w:rsidR="00360949" w:rsidRPr="00653C82" w:rsidRDefault="00360949" w:rsidP="00360949">
      <w:pPr>
        <w:pStyle w:val="B2"/>
        <w:ind w:left="567"/>
      </w:pPr>
      <w:bookmarkStart w:id="13"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sidRPr="00653C82">
        <w:t>.</w:t>
      </w:r>
    </w:p>
    <w:bookmarkEnd w:id="13"/>
    <w:p w14:paraId="38A44486" w14:textId="77777777" w:rsidR="00360949" w:rsidRPr="00653C82" w:rsidRDefault="00360949" w:rsidP="00360949">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10E58D9E" w14:textId="77777777" w:rsidR="00360949" w:rsidRPr="00653C82" w:rsidRDefault="00360949" w:rsidP="00360949">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51769E12" w14:textId="77777777" w:rsidR="00360949" w:rsidRPr="00653C82" w:rsidRDefault="00360949" w:rsidP="00360949">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E9AF0CE" w14:textId="77777777" w:rsidR="00360949" w:rsidRPr="00653C82" w:rsidRDefault="00360949" w:rsidP="00360949">
      <w:pPr>
        <w:pStyle w:val="B2"/>
        <w:ind w:left="567"/>
      </w:pPr>
      <w:bookmarkStart w:id="14"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4"/>
    <w:p w14:paraId="2914E7A1" w14:textId="77777777" w:rsidR="00360949" w:rsidRPr="005163B2" w:rsidRDefault="00360949" w:rsidP="00360949">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2206C855" w14:textId="77777777" w:rsidR="00360949" w:rsidRDefault="00360949" w:rsidP="00360949">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79402B3C" w14:textId="77777777" w:rsidR="00360949" w:rsidRDefault="00360949" w:rsidP="00360949">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2DC78C24" w14:textId="77777777" w:rsidR="00360949" w:rsidRDefault="00360949" w:rsidP="00360949">
      <w:pPr>
        <w:pStyle w:val="B1"/>
      </w:pPr>
      <w:r>
        <w:rPr>
          <w:rFonts w:hint="eastAsia"/>
          <w:lang w:eastAsia="zh-CN"/>
        </w:rPr>
        <w:t>-</w:t>
      </w:r>
      <w:r>
        <w:rPr>
          <w:lang w:eastAsia="zh-CN"/>
        </w:rPr>
        <w:tab/>
        <w:t xml:space="preserve">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5B5817EB" w14:textId="77777777" w:rsidR="00360949" w:rsidRDefault="00360949" w:rsidP="00360949">
      <w:pPr>
        <w:pStyle w:val="B1"/>
      </w:pPr>
      <w:r>
        <w:rPr>
          <w:rFonts w:hint="eastAsia"/>
          <w:lang w:eastAsia="zh-CN"/>
        </w:rPr>
        <w:t>-</w:t>
      </w:r>
      <w:r>
        <w:rPr>
          <w:lang w:eastAsia="zh-CN"/>
        </w:rPr>
        <w:tab/>
        <w:t xml:space="preserve">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5D9A8037" w14:textId="77777777" w:rsidR="00360949" w:rsidRDefault="00360949" w:rsidP="00360949">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0B35A2C3" w14:textId="77777777" w:rsidR="00360949" w:rsidRPr="00B84B6A" w:rsidRDefault="00360949" w:rsidP="00360949">
      <w:r w:rsidRPr="00B84B6A">
        <w:lastRenderedPageBreak/>
        <w:t>For the event "TSC_MNGT_INFO", the event notification may contain the following information:</w:t>
      </w:r>
    </w:p>
    <w:p w14:paraId="23B1D215" w14:textId="77777777" w:rsidR="00360949" w:rsidRPr="00B84B6A" w:rsidRDefault="00360949" w:rsidP="00360949">
      <w:pPr>
        <w:pStyle w:val="B1"/>
        <w:rPr>
          <w:lang w:eastAsia="zh-CN"/>
        </w:rPr>
      </w:pPr>
      <w:r w:rsidRPr="00B84B6A">
        <w:rPr>
          <w:lang w:eastAsia="zh-CN"/>
        </w:rPr>
        <w:t>-</w:t>
      </w:r>
      <w:r w:rsidRPr="00B84B6A">
        <w:rPr>
          <w:lang w:eastAsia="zh-CN"/>
        </w:rPr>
        <w:tab/>
        <w:t>Port Management Information Container(s) for one or more NW-TT ports and/or</w:t>
      </w:r>
    </w:p>
    <w:p w14:paraId="77D52ECA" w14:textId="77777777" w:rsidR="00360949" w:rsidRPr="00B84B6A" w:rsidRDefault="00360949" w:rsidP="00360949">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4871004E" w14:textId="77777777" w:rsidR="00360949" w:rsidRPr="00B84B6A" w:rsidRDefault="00360949" w:rsidP="00360949">
      <w:r w:rsidRPr="00B84B6A">
        <w:t>The event notification shall also contain the following information:</w:t>
      </w:r>
    </w:p>
    <w:p w14:paraId="3225932B" w14:textId="77777777" w:rsidR="00360949" w:rsidRPr="00B84B6A" w:rsidRDefault="00360949" w:rsidP="00360949">
      <w:pPr>
        <w:pStyle w:val="B1"/>
        <w:rPr>
          <w:lang w:eastAsia="zh-CN"/>
        </w:rPr>
      </w:pPr>
      <w:r w:rsidRPr="00B84B6A">
        <w:rPr>
          <w:lang w:eastAsia="zh-CN"/>
        </w:rPr>
        <w:t>-</w:t>
      </w:r>
      <w:r w:rsidRPr="00B84B6A">
        <w:rPr>
          <w:lang w:eastAsia="zh-CN"/>
        </w:rPr>
        <w:tab/>
        <w:t>the related NW-TT port number(s), if Port Management Information Container(s) is present; and</w:t>
      </w:r>
    </w:p>
    <w:p w14:paraId="668BA280" w14:textId="77777777" w:rsidR="00360949" w:rsidRPr="0045601A" w:rsidRDefault="00360949" w:rsidP="00360949">
      <w:pPr>
        <w:pStyle w:val="B1"/>
        <w:rPr>
          <w:lang w:eastAsia="zh-CN"/>
        </w:rPr>
      </w:pPr>
      <w:r w:rsidRPr="00B84B6A">
        <w:rPr>
          <w:lang w:eastAsia="zh-CN"/>
        </w:rPr>
        <w:t>-</w:t>
      </w:r>
      <w:r w:rsidRPr="00B84B6A">
        <w:rPr>
          <w:lang w:eastAsia="zh-CN"/>
        </w:rPr>
        <w:tab/>
        <w:t>the notification correlation ID received from the SMF, if any.</w:t>
      </w:r>
    </w:p>
    <w:p w14:paraId="622BB6D7" w14:textId="77777777" w:rsidR="007048D7" w:rsidRPr="006B5418" w:rsidRDefault="007048D7" w:rsidP="00704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62E08" w14:textId="0220C5AC" w:rsidR="007048D7" w:rsidRDefault="007048D7" w:rsidP="004D2D15"/>
    <w:p w14:paraId="7103903D" w14:textId="77777777" w:rsidR="007048D7" w:rsidRDefault="007048D7" w:rsidP="007048D7">
      <w:pPr>
        <w:pStyle w:val="50"/>
      </w:pPr>
      <w:bookmarkStart w:id="15" w:name="_Toc177547031"/>
      <w:r>
        <w:t>5.2.2.3.2</w:t>
      </w:r>
      <w:r>
        <w:tab/>
        <w:t xml:space="preserve">UPF sends notification on </w:t>
      </w:r>
      <w:r>
        <w:rPr>
          <w:noProof/>
        </w:rPr>
        <w:t>subscribed events</w:t>
      </w:r>
      <w:bookmarkEnd w:id="15"/>
    </w:p>
    <w:p w14:paraId="30C16D52" w14:textId="77777777" w:rsidR="007048D7" w:rsidRPr="00690A26" w:rsidRDefault="007048D7" w:rsidP="007048D7">
      <w:pPr>
        <w:pStyle w:val="TH"/>
      </w:pPr>
      <w:r w:rsidRPr="00690A26">
        <w:rPr>
          <w:lang w:val="fr-FR"/>
        </w:rPr>
        <w:object w:dxaOrig="8713" w:dyaOrig="2142" w14:anchorId="058F9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6.65pt" o:ole="">
            <v:imagedata r:id="rId13" o:title=""/>
          </v:shape>
          <o:OLEObject Type="Embed" ProgID="Visio.Drawing.11" ShapeID="_x0000_i1025" DrawAspect="Content" ObjectID="_1790695793" r:id="rId14"/>
        </w:object>
      </w:r>
    </w:p>
    <w:p w14:paraId="078BB1B1" w14:textId="77777777" w:rsidR="007048D7" w:rsidRPr="00690A26" w:rsidRDefault="007048D7" w:rsidP="007048D7">
      <w:pPr>
        <w:pStyle w:val="TF"/>
      </w:pPr>
      <w:r w:rsidRPr="00690A26">
        <w:t>Figure 5.2.2.</w:t>
      </w:r>
      <w:r>
        <w:t>3</w:t>
      </w:r>
      <w:r w:rsidRPr="00690A26">
        <w:t xml:space="preserve">.2-1: </w:t>
      </w:r>
      <w:r>
        <w:t xml:space="preserve">UPF sends notification on </w:t>
      </w:r>
      <w:r>
        <w:rPr>
          <w:noProof/>
        </w:rPr>
        <w:t>subscribed events</w:t>
      </w:r>
    </w:p>
    <w:p w14:paraId="152C910B" w14:textId="77777777" w:rsidR="007048D7" w:rsidRPr="00B06F7A" w:rsidRDefault="007048D7" w:rsidP="007048D7">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xml:space="preserve"> 7.5.2.9 of 3GPP TS 29.244 [15]) or </w:t>
      </w:r>
      <w:r w:rsidRPr="003B2883">
        <w:t xml:space="preserve">received in the subscription creation as specified in </w:t>
      </w:r>
      <w:r>
        <w:t>clause</w:t>
      </w:r>
      <w:r>
        <w:rPr>
          <w:lang w:val="en-US" w:eastAsia="zh-CN"/>
        </w:rPr>
        <w:t> </w:t>
      </w:r>
      <w:r w:rsidRPr="003B2883">
        <w:t>5.</w:t>
      </w:r>
      <w:r>
        <w:t>2</w:t>
      </w:r>
      <w:r w:rsidRPr="003B2883">
        <w:t>.2.2.2</w:t>
      </w:r>
      <w:r w:rsidRPr="00B06F7A">
        <w:t>.</w:t>
      </w:r>
    </w:p>
    <w:p w14:paraId="54C0AE2A" w14:textId="77777777" w:rsidR="007048D7" w:rsidRDefault="007048D7" w:rsidP="007048D7">
      <w:pPr>
        <w:pStyle w:val="B1"/>
        <w:rPr>
          <w:ins w:id="16" w:author="Huawei" w:date="2024-09-21T16:49:00Z"/>
        </w:rPr>
      </w:pPr>
      <w:r w:rsidRPr="00B06F7A">
        <w:t>2</w:t>
      </w:r>
      <w:r>
        <w:t>a</w:t>
      </w:r>
      <w:r w:rsidRPr="00B06F7A">
        <w:t>.</w:t>
      </w:r>
      <w:r w:rsidRPr="00B06F7A">
        <w:tab/>
      </w:r>
      <w:r>
        <w:t>Upon success, t</w:t>
      </w:r>
      <w:r w:rsidRPr="00B06F7A">
        <w:t>he NF Service Consumer responds with "204 No Content".</w:t>
      </w:r>
    </w:p>
    <w:p w14:paraId="69C5203F" w14:textId="02C9045E" w:rsidR="007048D7" w:rsidRDefault="007048D7" w:rsidP="007048D7">
      <w:pPr>
        <w:pStyle w:val="B1"/>
        <w:overflowPunct w:val="0"/>
        <w:autoSpaceDE w:val="0"/>
        <w:autoSpaceDN w:val="0"/>
        <w:adjustRightInd w:val="0"/>
        <w:ind w:firstLine="0"/>
        <w:textAlignment w:val="baseline"/>
      </w:pPr>
      <w:del w:id="17" w:author="Huawei" w:date="2024-09-21T16:49:00Z">
        <w:r w:rsidRPr="007048D7" w:rsidDel="007048D7">
          <w:delText xml:space="preserve"> </w:delText>
        </w:r>
      </w:del>
      <w:ins w:id="18" w:author="Huawei" w:date="2024-09-21T16:47:00Z">
        <w:r w:rsidRPr="007048D7">
          <w:rPr>
            <w:rFonts w:eastAsia="Times New Roman"/>
            <w:lang w:eastAsia="en-GB"/>
          </w:rPr>
          <w:t>If the notification is sent to terminate the subscription, the NF service consumer shall terminate the subscription</w:t>
        </w:r>
      </w:ins>
      <w:ins w:id="19" w:author="Huawei" w:date="2024-09-21T16:48:00Z">
        <w:r w:rsidRPr="007048D7">
          <w:rPr>
            <w:rFonts w:eastAsia="Times New Roman"/>
            <w:lang w:eastAsia="en-GB"/>
          </w:rPr>
          <w:t xml:space="preserve"> </w:t>
        </w:r>
        <w:r w:rsidRPr="007048D7">
          <w:rPr>
            <w:rFonts w:eastAsia="Times New Roman" w:hint="eastAsia"/>
            <w:lang w:eastAsia="en-GB"/>
          </w:rPr>
          <w:t>locally</w:t>
        </w:r>
        <w:r w:rsidRPr="007048D7">
          <w:rPr>
            <w:rFonts w:eastAsia="Times New Roman"/>
            <w:lang w:eastAsia="en-GB"/>
          </w:rPr>
          <w:t xml:space="preserve"> and respond "204 No Content"</w:t>
        </w:r>
      </w:ins>
      <w:ins w:id="20" w:author="Huawei" w:date="2024-09-21T16:50:00Z">
        <w:r>
          <w:rPr>
            <w:rFonts w:eastAsia="Times New Roman"/>
            <w:lang w:eastAsia="en-GB"/>
          </w:rPr>
          <w:t>.</w:t>
        </w:r>
      </w:ins>
    </w:p>
    <w:p w14:paraId="4A72F524" w14:textId="77777777" w:rsidR="007048D7" w:rsidRDefault="007048D7" w:rsidP="007048D7">
      <w:pPr>
        <w:pStyle w:val="B1"/>
        <w:rPr>
          <w:lang w:eastAsia="zh-CN"/>
        </w:rPr>
      </w:pPr>
      <w:r>
        <w:rPr>
          <w:rFonts w:hint="eastAsia"/>
          <w:lang w:eastAsia="zh-CN"/>
        </w:rPr>
        <w:t>2</w:t>
      </w:r>
      <w:r>
        <w:rPr>
          <w:lang w:eastAsia="zh-CN"/>
        </w:rPr>
        <w:t>b.</w:t>
      </w:r>
      <w:r>
        <w:rPr>
          <w:lang w:eastAsia="zh-CN"/>
        </w:rPr>
        <w:tab/>
        <w:t>On failure or redirection:</w:t>
      </w:r>
    </w:p>
    <w:p w14:paraId="37334144" w14:textId="77777777" w:rsidR="007048D7" w:rsidRDefault="007048D7" w:rsidP="007048D7">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445BA9B7" w14:textId="77777777" w:rsidR="007048D7" w:rsidRDefault="007048D7" w:rsidP="007048D7">
      <w:pPr>
        <w:pStyle w:val="B2"/>
      </w:pPr>
      <w:r>
        <w:t>-</w:t>
      </w:r>
      <w:r>
        <w:tab/>
        <w:t>In the case of redirection, the NF service consumer shall return 3xx status code, which shall contain a Location header with an URI pointing to the endpoint of another NF service consumer endpoint.</w:t>
      </w:r>
    </w:p>
    <w:p w14:paraId="3E4C0604" w14:textId="77777777" w:rsidR="007048D7" w:rsidRPr="00DB011A" w:rsidRDefault="007048D7" w:rsidP="004D2D15"/>
    <w:p w14:paraId="2A4BF588" w14:textId="77777777" w:rsidR="00B24407" w:rsidRPr="006B5418" w:rsidRDefault="00B24407" w:rsidP="00B244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DF279" w14:textId="4123206D" w:rsidR="00B24407" w:rsidRDefault="00B24407" w:rsidP="009D7FEB">
      <w:pPr>
        <w:rPr>
          <w:noProof/>
        </w:rPr>
      </w:pPr>
    </w:p>
    <w:p w14:paraId="3A424BC0" w14:textId="77777777" w:rsidR="00391247" w:rsidRDefault="00391247" w:rsidP="00391247">
      <w:pPr>
        <w:pStyle w:val="40"/>
      </w:pPr>
      <w:bookmarkStart w:id="21" w:name="_Toc510696633"/>
      <w:bookmarkStart w:id="22" w:name="_Toc35971428"/>
      <w:bookmarkStart w:id="23" w:name="_Toc82676385"/>
      <w:bookmarkStart w:id="24" w:name="_Toc177547066"/>
      <w:r>
        <w:t>6.1.6.1</w:t>
      </w:r>
      <w:r>
        <w:tab/>
        <w:t>General</w:t>
      </w:r>
      <w:bookmarkEnd w:id="21"/>
      <w:bookmarkEnd w:id="22"/>
      <w:bookmarkEnd w:id="23"/>
      <w:bookmarkEnd w:id="24"/>
    </w:p>
    <w:p w14:paraId="1C60E795" w14:textId="77777777" w:rsidR="00391247" w:rsidRDefault="00391247" w:rsidP="00391247">
      <w:r>
        <w:t>This clause specifies the application data model supported by the API.</w:t>
      </w:r>
    </w:p>
    <w:p w14:paraId="4CA10902" w14:textId="77777777" w:rsidR="00391247" w:rsidRDefault="00391247" w:rsidP="00391247">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58E36F50" w14:textId="77777777" w:rsidR="00391247" w:rsidRDefault="00391247" w:rsidP="00391247"/>
    <w:p w14:paraId="283224E2" w14:textId="77777777" w:rsidR="00391247" w:rsidRPr="009C4D60" w:rsidRDefault="00391247" w:rsidP="00391247">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391247" w:rsidRPr="001710F8" w14:paraId="19D0E122"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26BDBD42" w14:textId="77777777" w:rsidR="00391247" w:rsidRPr="001710F8" w:rsidRDefault="00391247" w:rsidP="00412037">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8124792" w14:textId="77777777" w:rsidR="00391247" w:rsidRPr="001710F8" w:rsidRDefault="00391247" w:rsidP="00412037">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0508787" w14:textId="77777777" w:rsidR="00391247" w:rsidRPr="001710F8" w:rsidRDefault="00391247" w:rsidP="00412037">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3C6C1791" w14:textId="77777777" w:rsidR="00391247" w:rsidRPr="001710F8" w:rsidRDefault="00391247" w:rsidP="00412037">
            <w:pPr>
              <w:pStyle w:val="TAH"/>
            </w:pPr>
            <w:r w:rsidRPr="001710F8">
              <w:t>Applicability</w:t>
            </w:r>
          </w:p>
        </w:tc>
      </w:tr>
      <w:tr w:rsidR="00391247" w:rsidRPr="001710F8" w14:paraId="24FDBDEF"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7D598574" w14:textId="77777777" w:rsidR="00391247" w:rsidRPr="001710F8" w:rsidRDefault="00391247" w:rsidP="00412037">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6E61A481" w14:textId="77777777" w:rsidR="00391247" w:rsidRPr="001710F8" w:rsidRDefault="00391247" w:rsidP="00412037">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32F0E253" w14:textId="77777777" w:rsidR="00391247" w:rsidRPr="001710F8" w:rsidRDefault="00391247" w:rsidP="00412037">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5E274E8F" w14:textId="77777777" w:rsidR="00391247" w:rsidRPr="001710F8" w:rsidRDefault="00391247" w:rsidP="00412037">
            <w:pPr>
              <w:pStyle w:val="TAL"/>
              <w:rPr>
                <w:rFonts w:cs="Arial"/>
                <w:szCs w:val="18"/>
              </w:rPr>
            </w:pPr>
          </w:p>
        </w:tc>
      </w:tr>
      <w:tr w:rsidR="00391247" w:rsidRPr="001710F8" w14:paraId="38B17FE0"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356C4893" w14:textId="77777777" w:rsidR="00391247" w:rsidRPr="001710F8" w:rsidRDefault="00391247" w:rsidP="00412037">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16290593" w14:textId="77777777" w:rsidR="00391247" w:rsidRPr="001710F8" w:rsidRDefault="00391247" w:rsidP="00412037">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3EC78788" w14:textId="77777777" w:rsidR="00391247" w:rsidRPr="001710F8" w:rsidRDefault="00391247" w:rsidP="00412037">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07A74FEA" w14:textId="77777777" w:rsidR="00391247" w:rsidRPr="001710F8" w:rsidRDefault="00391247" w:rsidP="00412037">
            <w:pPr>
              <w:pStyle w:val="TAL"/>
              <w:rPr>
                <w:rFonts w:cs="Arial"/>
                <w:szCs w:val="18"/>
              </w:rPr>
            </w:pPr>
          </w:p>
        </w:tc>
      </w:tr>
      <w:tr w:rsidR="00391247" w:rsidRPr="001710F8" w14:paraId="0C6BE854"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0C83933D" w14:textId="77777777" w:rsidR="00391247" w:rsidRPr="001710F8" w:rsidRDefault="00391247" w:rsidP="00412037">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EB43CFD" w14:textId="77777777" w:rsidR="00391247" w:rsidRPr="001710F8" w:rsidRDefault="00391247" w:rsidP="00412037">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539487BB" w14:textId="77777777" w:rsidR="00391247" w:rsidRPr="001710F8" w:rsidRDefault="00391247" w:rsidP="00412037">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0427F844" w14:textId="77777777" w:rsidR="00391247" w:rsidRPr="001710F8" w:rsidRDefault="00391247" w:rsidP="00412037">
            <w:pPr>
              <w:pStyle w:val="TAL"/>
              <w:rPr>
                <w:rFonts w:cs="Arial"/>
                <w:szCs w:val="18"/>
              </w:rPr>
            </w:pPr>
          </w:p>
        </w:tc>
      </w:tr>
      <w:tr w:rsidR="00391247" w:rsidRPr="001710F8" w14:paraId="4DEEF162"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22BC84A8" w14:textId="77777777" w:rsidR="00391247" w:rsidRPr="004403EC" w:rsidRDefault="00391247" w:rsidP="00412037">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3539E5F7" w14:textId="77777777" w:rsidR="00391247" w:rsidRDefault="00391247" w:rsidP="00412037">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093812C5" w14:textId="77777777" w:rsidR="00391247" w:rsidRPr="00C94A66" w:rsidRDefault="00391247" w:rsidP="00412037">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4734C178" w14:textId="77777777" w:rsidR="00391247" w:rsidRPr="00CF347B" w:rsidRDefault="00391247" w:rsidP="00412037">
            <w:pPr>
              <w:pStyle w:val="TAL"/>
              <w:rPr>
                <w:lang w:eastAsia="zh-CN"/>
              </w:rPr>
            </w:pPr>
          </w:p>
        </w:tc>
      </w:tr>
      <w:tr w:rsidR="00391247" w:rsidRPr="001710F8" w14:paraId="7E7C00D0"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62AF1FCE" w14:textId="77777777" w:rsidR="00391247" w:rsidRPr="004403EC" w:rsidRDefault="00391247" w:rsidP="00412037">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73640E8E" w14:textId="77777777" w:rsidR="00391247" w:rsidRDefault="00391247" w:rsidP="00412037">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608F4CED" w14:textId="77777777" w:rsidR="00391247" w:rsidRPr="00C94A66" w:rsidRDefault="00391247" w:rsidP="00412037">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74871D4D" w14:textId="77777777" w:rsidR="00391247" w:rsidRPr="00CF347B" w:rsidRDefault="00391247" w:rsidP="00412037">
            <w:pPr>
              <w:pStyle w:val="TAL"/>
              <w:rPr>
                <w:lang w:eastAsia="zh-CN"/>
              </w:rPr>
            </w:pPr>
          </w:p>
        </w:tc>
      </w:tr>
      <w:tr w:rsidR="00391247" w:rsidRPr="001710F8" w14:paraId="3EDB226B"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763836DA" w14:textId="77777777" w:rsidR="00391247" w:rsidRPr="004403EC" w:rsidRDefault="00391247" w:rsidP="00412037">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659D3CCF" w14:textId="77777777" w:rsidR="00391247" w:rsidRDefault="00391247" w:rsidP="00412037">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5C32B587" w14:textId="77777777" w:rsidR="00391247" w:rsidRPr="00C94A66" w:rsidRDefault="00391247" w:rsidP="00412037">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06ADE34" w14:textId="77777777" w:rsidR="00391247" w:rsidRPr="00CF347B" w:rsidRDefault="00391247" w:rsidP="00412037">
            <w:pPr>
              <w:pStyle w:val="TAL"/>
              <w:rPr>
                <w:lang w:eastAsia="zh-CN"/>
              </w:rPr>
            </w:pPr>
          </w:p>
        </w:tc>
      </w:tr>
      <w:tr w:rsidR="00391247" w:rsidRPr="001710F8" w14:paraId="26B9465A"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77C43F2E" w14:textId="77777777" w:rsidR="00391247" w:rsidRPr="004403EC" w:rsidRDefault="00391247" w:rsidP="00412037">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3EB8BF86" w14:textId="77777777" w:rsidR="00391247" w:rsidRDefault="00391247" w:rsidP="00412037">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50983C3D" w14:textId="77777777" w:rsidR="00391247" w:rsidRPr="00C94A66" w:rsidRDefault="00391247" w:rsidP="00412037">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7B4BD1B7" w14:textId="77777777" w:rsidR="00391247" w:rsidRPr="00CF347B" w:rsidRDefault="00391247" w:rsidP="00412037">
            <w:pPr>
              <w:pStyle w:val="TAL"/>
              <w:rPr>
                <w:lang w:eastAsia="zh-CN"/>
              </w:rPr>
            </w:pPr>
          </w:p>
        </w:tc>
      </w:tr>
      <w:tr w:rsidR="00391247" w:rsidRPr="001710F8" w14:paraId="4853E986"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2CCCC1B0" w14:textId="77777777" w:rsidR="00391247" w:rsidRPr="004403EC" w:rsidRDefault="00391247" w:rsidP="00412037">
            <w:pPr>
              <w:pStyle w:val="TAL"/>
              <w:rPr>
                <w:lang w:eastAsia="zh-CN"/>
              </w:rPr>
            </w:pPr>
            <w:proofErr w:type="spellStart"/>
            <w:r w:rsidRPr="00741088">
              <w:rPr>
                <w:lang w:eastAsia="zh-CN"/>
              </w:rPr>
              <w:t>ThroughputStatisticMeasurement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462F525B" w14:textId="77777777" w:rsidR="00391247" w:rsidRDefault="00391247" w:rsidP="00412037">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20774999" w14:textId="77777777" w:rsidR="00391247" w:rsidRPr="00C94A66" w:rsidRDefault="00391247" w:rsidP="00412037">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1B4F3293" w14:textId="77777777" w:rsidR="00391247" w:rsidRPr="00CF347B" w:rsidRDefault="00391247" w:rsidP="00412037">
            <w:pPr>
              <w:pStyle w:val="TAL"/>
              <w:rPr>
                <w:lang w:eastAsia="zh-CN"/>
              </w:rPr>
            </w:pPr>
          </w:p>
        </w:tc>
      </w:tr>
      <w:tr w:rsidR="00391247" w:rsidRPr="001710F8" w14:paraId="29D4093F"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56329564" w14:textId="77777777" w:rsidR="00391247" w:rsidRDefault="00391247" w:rsidP="00412037">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6D9A03C1" w14:textId="77777777" w:rsidR="00391247" w:rsidRDefault="00391247" w:rsidP="0041203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488EE891" w14:textId="77777777" w:rsidR="00391247" w:rsidRDefault="00391247" w:rsidP="0041203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2D7CDA6B" w14:textId="77777777" w:rsidR="00391247" w:rsidRPr="001710F8" w:rsidRDefault="00391247" w:rsidP="00412037">
            <w:pPr>
              <w:pStyle w:val="TAL"/>
              <w:rPr>
                <w:rFonts w:cs="Arial"/>
                <w:szCs w:val="18"/>
              </w:rPr>
            </w:pPr>
          </w:p>
        </w:tc>
      </w:tr>
      <w:tr w:rsidR="00391247" w:rsidRPr="001710F8" w14:paraId="5A7ECCF6"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46738F93" w14:textId="77777777" w:rsidR="00391247" w:rsidRPr="00AF6226" w:rsidRDefault="00391247" w:rsidP="00412037">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5A57E480" w14:textId="77777777" w:rsidR="00391247" w:rsidRPr="00AF6226" w:rsidRDefault="00391247" w:rsidP="00412037">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8E5E421" w14:textId="77777777" w:rsidR="00391247" w:rsidRPr="00AF6226" w:rsidRDefault="00391247" w:rsidP="00412037">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266DB9D4" w14:textId="77777777" w:rsidR="00391247" w:rsidRPr="001710F8" w:rsidRDefault="00391247" w:rsidP="00412037">
            <w:pPr>
              <w:pStyle w:val="TAL"/>
              <w:rPr>
                <w:rFonts w:cs="Arial"/>
                <w:szCs w:val="18"/>
              </w:rPr>
            </w:pPr>
          </w:p>
        </w:tc>
      </w:tr>
      <w:tr w:rsidR="00391247" w:rsidRPr="001710F8" w14:paraId="5D74DF5B"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4D89D621" w14:textId="77777777" w:rsidR="00391247" w:rsidRPr="00AF6226" w:rsidRDefault="00391247" w:rsidP="00412037">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3BE884E2" w14:textId="77777777" w:rsidR="00391247" w:rsidRPr="00AF6226" w:rsidRDefault="00391247" w:rsidP="00412037">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623EA439" w14:textId="77777777" w:rsidR="00391247" w:rsidRPr="00AF6226" w:rsidRDefault="00391247" w:rsidP="00412037">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182EFB8C" w14:textId="77777777" w:rsidR="00391247" w:rsidRPr="001710F8" w:rsidRDefault="00391247" w:rsidP="00412037">
            <w:pPr>
              <w:pStyle w:val="TAL"/>
              <w:rPr>
                <w:rFonts w:cs="Arial"/>
                <w:szCs w:val="18"/>
              </w:rPr>
            </w:pPr>
          </w:p>
        </w:tc>
      </w:tr>
      <w:tr w:rsidR="00391247" w:rsidRPr="001710F8" w14:paraId="1E57F3F8"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67A99A6C" w14:textId="77777777" w:rsidR="00391247" w:rsidRPr="00AF6226" w:rsidRDefault="00391247" w:rsidP="00412037">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7095FE71" w14:textId="77777777" w:rsidR="00391247" w:rsidRPr="00AF6226" w:rsidRDefault="00391247" w:rsidP="00412037">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454F33C1" w14:textId="77777777" w:rsidR="00391247" w:rsidRPr="00AF6226" w:rsidRDefault="00391247" w:rsidP="00412037">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0A8152F3" w14:textId="77777777" w:rsidR="00391247" w:rsidRPr="001710F8" w:rsidRDefault="00391247" w:rsidP="00412037">
            <w:pPr>
              <w:pStyle w:val="TAL"/>
              <w:rPr>
                <w:rFonts w:cs="Arial"/>
                <w:szCs w:val="18"/>
              </w:rPr>
            </w:pPr>
          </w:p>
        </w:tc>
      </w:tr>
      <w:tr w:rsidR="00391247" w:rsidRPr="001710F8" w14:paraId="223CB84E"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2F3733B5" w14:textId="77777777" w:rsidR="00391247" w:rsidRPr="00AF6226" w:rsidRDefault="00391247" w:rsidP="00412037">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73C76C96" w14:textId="77777777" w:rsidR="00391247" w:rsidRPr="00AF6226" w:rsidRDefault="00391247" w:rsidP="00412037">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449D9B6C" w14:textId="77777777" w:rsidR="00391247" w:rsidRPr="00AF6226" w:rsidRDefault="00391247" w:rsidP="00412037">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6D604B7C" w14:textId="77777777" w:rsidR="00391247" w:rsidRPr="001710F8" w:rsidRDefault="00391247" w:rsidP="00412037">
            <w:pPr>
              <w:pStyle w:val="TAL"/>
              <w:rPr>
                <w:rFonts w:cs="Arial"/>
                <w:szCs w:val="18"/>
              </w:rPr>
            </w:pPr>
          </w:p>
        </w:tc>
      </w:tr>
      <w:tr w:rsidR="00391247" w:rsidRPr="001710F8" w14:paraId="4F4DA6E4"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0E773D50" w14:textId="77777777" w:rsidR="00391247" w:rsidRPr="00AF6226" w:rsidRDefault="00391247" w:rsidP="00412037">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F77E9A7" w14:textId="77777777" w:rsidR="00391247" w:rsidRPr="00AF6226" w:rsidRDefault="00391247" w:rsidP="00412037">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064B5901" w14:textId="77777777" w:rsidR="00391247" w:rsidRPr="00AF6226" w:rsidRDefault="00391247" w:rsidP="00412037">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13A22AB9" w14:textId="77777777" w:rsidR="00391247" w:rsidRPr="001710F8" w:rsidRDefault="00391247" w:rsidP="00412037">
            <w:pPr>
              <w:pStyle w:val="TAL"/>
              <w:rPr>
                <w:rFonts w:cs="Arial"/>
                <w:szCs w:val="18"/>
              </w:rPr>
            </w:pPr>
          </w:p>
        </w:tc>
      </w:tr>
      <w:tr w:rsidR="00391247" w:rsidRPr="001710F8" w14:paraId="033C6CA4"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71084EB1" w14:textId="77777777" w:rsidR="00391247" w:rsidRPr="00AF6226" w:rsidRDefault="00391247" w:rsidP="00412037">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66BFE2A5" w14:textId="77777777" w:rsidR="00391247" w:rsidRPr="00AF6226" w:rsidRDefault="00391247" w:rsidP="00412037">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6A66C801" w14:textId="77777777" w:rsidR="00391247" w:rsidRPr="00AF6226" w:rsidRDefault="00391247" w:rsidP="00412037">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0413B611" w14:textId="77777777" w:rsidR="00391247" w:rsidRPr="001710F8" w:rsidRDefault="00391247" w:rsidP="00412037">
            <w:pPr>
              <w:pStyle w:val="TAL"/>
              <w:rPr>
                <w:rFonts w:cs="Arial"/>
                <w:szCs w:val="18"/>
              </w:rPr>
            </w:pPr>
          </w:p>
        </w:tc>
      </w:tr>
      <w:tr w:rsidR="00391247" w:rsidRPr="001710F8" w14:paraId="0DDC8E56"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4020877A" w14:textId="77777777" w:rsidR="00391247" w:rsidRDefault="00391247" w:rsidP="00412037">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3AFA1A21" w14:textId="77777777" w:rsidR="00391247" w:rsidRDefault="00391247" w:rsidP="00412037">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27C9476C" w14:textId="77777777" w:rsidR="00391247" w:rsidRDefault="00391247" w:rsidP="00412037">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6FC5AF22" w14:textId="77777777" w:rsidR="00391247" w:rsidRPr="001710F8" w:rsidRDefault="00391247" w:rsidP="00412037">
            <w:pPr>
              <w:pStyle w:val="TAL"/>
              <w:rPr>
                <w:rFonts w:cs="Arial"/>
                <w:szCs w:val="18"/>
              </w:rPr>
            </w:pPr>
          </w:p>
        </w:tc>
      </w:tr>
      <w:tr w:rsidR="00391247" w:rsidRPr="001710F8" w14:paraId="23FDF979"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614D2AC5" w14:textId="77777777" w:rsidR="00391247" w:rsidRPr="001710F8" w:rsidRDefault="00391247" w:rsidP="00412037">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686EA3E0" w14:textId="77777777" w:rsidR="00391247" w:rsidRPr="001710F8" w:rsidRDefault="00391247" w:rsidP="00412037">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7791C02F" w14:textId="77777777" w:rsidR="00391247" w:rsidRPr="001710F8" w:rsidRDefault="00391247" w:rsidP="00412037">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D86B5EC" w14:textId="77777777" w:rsidR="00391247" w:rsidRPr="001710F8" w:rsidRDefault="00391247" w:rsidP="00412037">
            <w:pPr>
              <w:pStyle w:val="TAL"/>
              <w:rPr>
                <w:rFonts w:cs="Arial"/>
                <w:szCs w:val="18"/>
              </w:rPr>
            </w:pPr>
          </w:p>
        </w:tc>
      </w:tr>
      <w:tr w:rsidR="00391247" w:rsidRPr="009828E6" w14:paraId="5DBC2BF8"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61586F85" w14:textId="77777777" w:rsidR="00391247" w:rsidRDefault="00391247" w:rsidP="00412037">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18BB35FC" w14:textId="77777777" w:rsidR="00391247" w:rsidRDefault="00391247" w:rsidP="00412037">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12B0E7" w14:textId="77777777" w:rsidR="00391247" w:rsidRPr="009828E6" w:rsidRDefault="00391247" w:rsidP="00412037">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25197C24" w14:textId="77777777" w:rsidR="00391247" w:rsidRPr="00CF347B" w:rsidRDefault="00391247" w:rsidP="00412037">
            <w:pPr>
              <w:pStyle w:val="TAL"/>
              <w:rPr>
                <w:lang w:eastAsia="zh-CN"/>
              </w:rPr>
            </w:pPr>
          </w:p>
        </w:tc>
      </w:tr>
      <w:tr w:rsidR="00391247" w:rsidRPr="009828E6" w14:paraId="3571F434"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16EFC075" w14:textId="77777777" w:rsidR="00391247" w:rsidRDefault="00391247" w:rsidP="00412037">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06B7098C" w14:textId="77777777" w:rsidR="00391247" w:rsidRDefault="00391247" w:rsidP="00412037">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36F5E673" w14:textId="77777777" w:rsidR="00391247" w:rsidRPr="009828E6" w:rsidRDefault="00391247" w:rsidP="00412037">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12969229" w14:textId="77777777" w:rsidR="00391247" w:rsidRPr="00CF347B" w:rsidRDefault="00391247" w:rsidP="00412037">
            <w:pPr>
              <w:pStyle w:val="TAL"/>
              <w:rPr>
                <w:lang w:eastAsia="zh-CN"/>
              </w:rPr>
            </w:pPr>
          </w:p>
        </w:tc>
      </w:tr>
      <w:tr w:rsidR="00391247" w:rsidRPr="009828E6" w14:paraId="32F2E8BA"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6FB24967" w14:textId="77777777" w:rsidR="00391247" w:rsidRDefault="00391247" w:rsidP="00412037">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5B6DE72" w14:textId="77777777" w:rsidR="00391247" w:rsidRDefault="00391247" w:rsidP="00412037">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3806FC9" w14:textId="77777777" w:rsidR="00391247" w:rsidRPr="009828E6" w:rsidRDefault="00391247" w:rsidP="00412037">
            <w:pPr>
              <w:pStyle w:val="TAL"/>
              <w:rPr>
                <w:lang w:eastAsia="zh-CN"/>
              </w:rPr>
            </w:pPr>
            <w:r w:rsidRPr="00CF347B">
              <w:rPr>
                <w:lang w:eastAsia="zh-CN"/>
              </w:rPr>
              <w:t xml:space="preserve">Granularity </w:t>
            </w:r>
            <w:proofErr w:type="gramStart"/>
            <w:r w:rsidRPr="00CF347B">
              <w:rPr>
                <w:lang w:eastAsia="zh-CN"/>
              </w:rPr>
              <w:t>Of</w:t>
            </w:r>
            <w:proofErr w:type="gramEnd"/>
            <w:r w:rsidRPr="00CF347B">
              <w:rPr>
                <w:lang w:eastAsia="zh-CN"/>
              </w:rPr>
              <w:t xml:space="preserve"> Measurement</w:t>
            </w:r>
          </w:p>
        </w:tc>
        <w:tc>
          <w:tcPr>
            <w:tcW w:w="1923" w:type="dxa"/>
            <w:tcBorders>
              <w:top w:val="single" w:sz="4" w:space="0" w:color="auto"/>
              <w:left w:val="single" w:sz="4" w:space="0" w:color="auto"/>
              <w:bottom w:val="single" w:sz="4" w:space="0" w:color="auto"/>
              <w:right w:val="single" w:sz="4" w:space="0" w:color="auto"/>
            </w:tcBorders>
          </w:tcPr>
          <w:p w14:paraId="214D70F3" w14:textId="77777777" w:rsidR="00391247" w:rsidRPr="00CF347B" w:rsidRDefault="00391247" w:rsidP="00412037">
            <w:pPr>
              <w:pStyle w:val="TAL"/>
              <w:rPr>
                <w:lang w:eastAsia="zh-CN"/>
              </w:rPr>
            </w:pPr>
          </w:p>
        </w:tc>
      </w:tr>
      <w:tr w:rsidR="00391247" w:rsidRPr="009828E6" w14:paraId="013A4301"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2BD7083B" w14:textId="77777777" w:rsidR="00391247" w:rsidRPr="00CF347B" w:rsidRDefault="00391247" w:rsidP="00412037">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73637F0B" w14:textId="77777777" w:rsidR="00391247" w:rsidRPr="003B2883" w:rsidRDefault="00391247" w:rsidP="00412037">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4B0DD15D" w14:textId="77777777" w:rsidR="00391247" w:rsidRPr="00CF347B" w:rsidRDefault="00391247" w:rsidP="00412037">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6C25CD1A" w14:textId="77777777" w:rsidR="00391247" w:rsidRPr="00CF347B" w:rsidRDefault="00391247" w:rsidP="00412037">
            <w:pPr>
              <w:pStyle w:val="TAL"/>
              <w:rPr>
                <w:lang w:eastAsia="zh-CN"/>
              </w:rPr>
            </w:pPr>
          </w:p>
        </w:tc>
      </w:tr>
      <w:tr w:rsidR="00391247" w:rsidRPr="009828E6" w14:paraId="29D0A919"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332927D9" w14:textId="77777777" w:rsidR="00391247" w:rsidRPr="008D2D81" w:rsidRDefault="00391247" w:rsidP="00412037">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4CEA894C" w14:textId="77777777" w:rsidR="00391247" w:rsidRPr="008D2D81" w:rsidRDefault="00391247" w:rsidP="00412037">
            <w:pPr>
              <w:pStyle w:val="TAL"/>
              <w:rPr>
                <w:lang w:eastAsia="zh-CN"/>
              </w:rPr>
            </w:pPr>
            <w:r w:rsidRPr="008D2D81">
              <w:rPr>
                <w:lang w:eastAsia="zh-CN"/>
              </w:rPr>
              <w:t>6.1.6.3.</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5CA2094E" w14:textId="77777777" w:rsidR="00391247" w:rsidRDefault="00391247" w:rsidP="00412037">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4F4BCBA7" w14:textId="77777777" w:rsidR="00391247" w:rsidRPr="00CF347B" w:rsidRDefault="00391247" w:rsidP="00412037">
            <w:pPr>
              <w:pStyle w:val="TAL"/>
              <w:rPr>
                <w:lang w:eastAsia="zh-CN"/>
              </w:rPr>
            </w:pPr>
          </w:p>
        </w:tc>
      </w:tr>
      <w:tr w:rsidR="00391247" w:rsidRPr="009828E6" w14:paraId="54393538" w14:textId="77777777" w:rsidTr="00412037">
        <w:trPr>
          <w:jc w:val="center"/>
          <w:ins w:id="25" w:author="Huawei" w:date="2024-09-29T20:07:00Z"/>
        </w:trPr>
        <w:tc>
          <w:tcPr>
            <w:tcW w:w="2788" w:type="dxa"/>
            <w:tcBorders>
              <w:top w:val="single" w:sz="4" w:space="0" w:color="auto"/>
              <w:left w:val="single" w:sz="4" w:space="0" w:color="auto"/>
              <w:bottom w:val="single" w:sz="4" w:space="0" w:color="auto"/>
              <w:right w:val="single" w:sz="4" w:space="0" w:color="auto"/>
            </w:tcBorders>
          </w:tcPr>
          <w:p w14:paraId="6D8274B3" w14:textId="5AB6CF5D" w:rsidR="00391247" w:rsidRDefault="00391247" w:rsidP="00412037">
            <w:pPr>
              <w:pStyle w:val="TAL"/>
              <w:rPr>
                <w:ins w:id="26" w:author="Huawei" w:date="2024-09-29T20:07:00Z"/>
                <w:lang w:eastAsia="zh-CN"/>
              </w:rPr>
            </w:pPr>
            <w:proofErr w:type="spellStart"/>
            <w:ins w:id="27" w:author="Huawei" w:date="2024-09-29T20:08:00Z">
              <w:r>
                <w:rPr>
                  <w:lang w:eastAsia="zh-CN"/>
                </w:rPr>
                <w:t>Ter</w:t>
              </w:r>
              <w:r>
                <w:rPr>
                  <w:rFonts w:eastAsia="Malgun Gothic"/>
                  <w:lang w:eastAsia="ja-JP"/>
                </w:rPr>
                <w:t>minationCause</w:t>
              </w:r>
            </w:ins>
            <w:proofErr w:type="spellEnd"/>
          </w:p>
        </w:tc>
        <w:tc>
          <w:tcPr>
            <w:tcW w:w="1386" w:type="dxa"/>
            <w:tcBorders>
              <w:top w:val="single" w:sz="4" w:space="0" w:color="auto"/>
              <w:left w:val="single" w:sz="4" w:space="0" w:color="auto"/>
              <w:bottom w:val="single" w:sz="4" w:space="0" w:color="auto"/>
              <w:right w:val="single" w:sz="4" w:space="0" w:color="auto"/>
            </w:tcBorders>
          </w:tcPr>
          <w:p w14:paraId="40C3E0E7" w14:textId="4B9ED524" w:rsidR="00391247" w:rsidRPr="008D2D81" w:rsidRDefault="00391247" w:rsidP="00412037">
            <w:pPr>
              <w:pStyle w:val="TAL"/>
              <w:rPr>
                <w:ins w:id="28" w:author="Huawei" w:date="2024-09-29T20:07:00Z"/>
                <w:lang w:eastAsia="zh-CN"/>
              </w:rPr>
            </w:pPr>
            <w:ins w:id="29" w:author="Huawei" w:date="2024-09-29T20:08:00Z">
              <w:r w:rsidRPr="008D2D81">
                <w:rPr>
                  <w:lang w:eastAsia="zh-CN"/>
                </w:rPr>
                <w:t>6.1.6.3.</w:t>
              </w:r>
              <w:r w:rsidRPr="00412037">
                <w:rPr>
                  <w:highlight w:val="yellow"/>
                  <w:lang w:eastAsia="zh-CN"/>
                </w:rPr>
                <w:t>X</w:t>
              </w:r>
            </w:ins>
          </w:p>
        </w:tc>
        <w:tc>
          <w:tcPr>
            <w:tcW w:w="3327" w:type="dxa"/>
            <w:tcBorders>
              <w:top w:val="single" w:sz="4" w:space="0" w:color="auto"/>
              <w:left w:val="single" w:sz="4" w:space="0" w:color="auto"/>
              <w:bottom w:val="single" w:sz="4" w:space="0" w:color="auto"/>
              <w:right w:val="single" w:sz="4" w:space="0" w:color="auto"/>
            </w:tcBorders>
          </w:tcPr>
          <w:p w14:paraId="3597CAB8" w14:textId="4056FD70" w:rsidR="00391247" w:rsidRDefault="00391247" w:rsidP="00412037">
            <w:pPr>
              <w:pStyle w:val="TAL"/>
              <w:rPr>
                <w:ins w:id="30" w:author="Huawei" w:date="2024-09-29T20:07:00Z"/>
                <w:lang w:eastAsia="zh-CN"/>
              </w:rPr>
            </w:pPr>
            <w:ins w:id="31" w:author="Huawei" w:date="2024-09-29T20:08:00Z">
              <w:r>
                <w:t>The reason to terminate the subscription</w:t>
              </w:r>
            </w:ins>
          </w:p>
        </w:tc>
        <w:tc>
          <w:tcPr>
            <w:tcW w:w="1923" w:type="dxa"/>
            <w:tcBorders>
              <w:top w:val="single" w:sz="4" w:space="0" w:color="auto"/>
              <w:left w:val="single" w:sz="4" w:space="0" w:color="auto"/>
              <w:bottom w:val="single" w:sz="4" w:space="0" w:color="auto"/>
              <w:right w:val="single" w:sz="4" w:space="0" w:color="auto"/>
            </w:tcBorders>
          </w:tcPr>
          <w:p w14:paraId="1B48D5A7" w14:textId="77777777" w:rsidR="00391247" w:rsidRPr="00CF347B" w:rsidRDefault="00391247" w:rsidP="00412037">
            <w:pPr>
              <w:pStyle w:val="TAL"/>
              <w:rPr>
                <w:ins w:id="32" w:author="Huawei" w:date="2024-09-29T20:07:00Z"/>
                <w:lang w:eastAsia="zh-CN"/>
              </w:rPr>
            </w:pPr>
          </w:p>
        </w:tc>
      </w:tr>
      <w:tr w:rsidR="00391247" w:rsidRPr="009828E6" w14:paraId="700A7E39" w14:textId="77777777" w:rsidTr="00412037">
        <w:trPr>
          <w:jc w:val="center"/>
          <w:ins w:id="33" w:author="Huawei" w:date="2024-09-29T20:07:00Z"/>
        </w:trPr>
        <w:tc>
          <w:tcPr>
            <w:tcW w:w="2788" w:type="dxa"/>
            <w:tcBorders>
              <w:top w:val="single" w:sz="4" w:space="0" w:color="auto"/>
              <w:left w:val="single" w:sz="4" w:space="0" w:color="auto"/>
              <w:bottom w:val="single" w:sz="4" w:space="0" w:color="auto"/>
              <w:right w:val="single" w:sz="4" w:space="0" w:color="auto"/>
            </w:tcBorders>
          </w:tcPr>
          <w:p w14:paraId="09524134" w14:textId="4D95A364" w:rsidR="00391247" w:rsidRDefault="00391247" w:rsidP="00412037">
            <w:pPr>
              <w:pStyle w:val="TAL"/>
              <w:rPr>
                <w:ins w:id="34" w:author="Huawei" w:date="2024-09-29T20:07:00Z"/>
                <w:lang w:eastAsia="zh-CN"/>
              </w:rPr>
            </w:pPr>
            <w:proofErr w:type="spellStart"/>
            <w:ins w:id="35" w:author="Huawei" w:date="2024-09-29T20:08:00Z">
              <w:r>
                <w:rPr>
                  <w:rFonts w:eastAsia="Malgun Gothic"/>
                  <w:lang w:eastAsia="ja-JP"/>
                </w:rPr>
                <w:t>RelocationReports</w:t>
              </w:r>
            </w:ins>
            <w:proofErr w:type="spellEnd"/>
          </w:p>
        </w:tc>
        <w:tc>
          <w:tcPr>
            <w:tcW w:w="1386" w:type="dxa"/>
            <w:tcBorders>
              <w:top w:val="single" w:sz="4" w:space="0" w:color="auto"/>
              <w:left w:val="single" w:sz="4" w:space="0" w:color="auto"/>
              <w:bottom w:val="single" w:sz="4" w:space="0" w:color="auto"/>
              <w:right w:val="single" w:sz="4" w:space="0" w:color="auto"/>
            </w:tcBorders>
          </w:tcPr>
          <w:p w14:paraId="339C30B9" w14:textId="611F2834" w:rsidR="00391247" w:rsidRPr="008D2D81" w:rsidRDefault="00391247" w:rsidP="00412037">
            <w:pPr>
              <w:pStyle w:val="TAL"/>
              <w:rPr>
                <w:ins w:id="36" w:author="Huawei" w:date="2024-09-29T20:07:00Z"/>
                <w:lang w:eastAsia="zh-CN"/>
              </w:rPr>
            </w:pPr>
            <w:ins w:id="37" w:author="Huawei" w:date="2024-09-29T20:08:00Z">
              <w:r w:rsidRPr="008D2D81">
                <w:rPr>
                  <w:lang w:eastAsia="zh-CN"/>
                </w:rPr>
                <w:t>6.1.6.</w:t>
              </w:r>
              <w:proofErr w:type="gramStart"/>
              <w:r w:rsidRPr="008D2D81">
                <w:rPr>
                  <w:lang w:eastAsia="zh-CN"/>
                </w:rPr>
                <w:t>3.</w:t>
              </w:r>
              <w:r w:rsidRPr="00412037">
                <w:rPr>
                  <w:highlight w:val="yellow"/>
                  <w:lang w:eastAsia="zh-CN"/>
                </w:rPr>
                <w:t>Y</w:t>
              </w:r>
            </w:ins>
            <w:proofErr w:type="gramEnd"/>
          </w:p>
        </w:tc>
        <w:tc>
          <w:tcPr>
            <w:tcW w:w="3327" w:type="dxa"/>
            <w:tcBorders>
              <w:top w:val="single" w:sz="4" w:space="0" w:color="auto"/>
              <w:left w:val="single" w:sz="4" w:space="0" w:color="auto"/>
              <w:bottom w:val="single" w:sz="4" w:space="0" w:color="auto"/>
              <w:right w:val="single" w:sz="4" w:space="0" w:color="auto"/>
            </w:tcBorders>
          </w:tcPr>
          <w:p w14:paraId="0A05F1F7" w14:textId="227CA46E" w:rsidR="00391247" w:rsidRDefault="00391247" w:rsidP="00412037">
            <w:pPr>
              <w:pStyle w:val="TAL"/>
              <w:rPr>
                <w:ins w:id="38" w:author="Huawei" w:date="2024-09-29T20:07:00Z"/>
                <w:lang w:eastAsia="zh-CN"/>
              </w:rPr>
            </w:pPr>
            <w:ins w:id="39" w:author="Huawei" w:date="2024-09-29T20:08:00Z">
              <w:r>
                <w:rPr>
                  <w:noProof/>
                  <w:lang w:eastAsia="zh-CN"/>
                </w:rPr>
                <w:t xml:space="preserve">Indication on </w:t>
              </w:r>
              <w:r>
                <w:rPr>
                  <w:rFonts w:eastAsia="Malgun Gothic"/>
                  <w:lang w:eastAsia="ja-JP"/>
                </w:rPr>
                <w:t>how to handle the data collected by the source UPF</w:t>
              </w:r>
            </w:ins>
          </w:p>
        </w:tc>
        <w:tc>
          <w:tcPr>
            <w:tcW w:w="1923" w:type="dxa"/>
            <w:tcBorders>
              <w:top w:val="single" w:sz="4" w:space="0" w:color="auto"/>
              <w:left w:val="single" w:sz="4" w:space="0" w:color="auto"/>
              <w:bottom w:val="single" w:sz="4" w:space="0" w:color="auto"/>
              <w:right w:val="single" w:sz="4" w:space="0" w:color="auto"/>
            </w:tcBorders>
          </w:tcPr>
          <w:p w14:paraId="21205285" w14:textId="77777777" w:rsidR="00391247" w:rsidRPr="00CF347B" w:rsidRDefault="00391247" w:rsidP="00412037">
            <w:pPr>
              <w:pStyle w:val="TAL"/>
              <w:rPr>
                <w:ins w:id="40" w:author="Huawei" w:date="2024-09-29T20:07:00Z"/>
                <w:lang w:eastAsia="zh-CN"/>
              </w:rPr>
            </w:pPr>
          </w:p>
        </w:tc>
      </w:tr>
    </w:tbl>
    <w:p w14:paraId="44F3FF58" w14:textId="77777777" w:rsidR="00391247" w:rsidRDefault="00391247" w:rsidP="00391247"/>
    <w:p w14:paraId="5F97B5F3" w14:textId="77777777" w:rsidR="00391247" w:rsidRDefault="00391247" w:rsidP="00391247">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5A2C0318" w14:textId="77777777" w:rsidR="00391247" w:rsidRPr="009C4D60" w:rsidRDefault="00391247" w:rsidP="00391247">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391247" w:rsidRPr="001710F8" w14:paraId="2179AB4E"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57F850F" w14:textId="77777777" w:rsidR="00391247" w:rsidRPr="001710F8" w:rsidRDefault="00391247" w:rsidP="00412037">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208C61" w14:textId="77777777" w:rsidR="00391247" w:rsidRPr="001710F8" w:rsidRDefault="00391247" w:rsidP="00412037">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3B64FB6" w14:textId="77777777" w:rsidR="00391247" w:rsidRPr="001710F8" w:rsidRDefault="00391247" w:rsidP="00412037">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441CD73A" w14:textId="77777777" w:rsidR="00391247" w:rsidRPr="001710F8" w:rsidRDefault="00391247" w:rsidP="00412037">
            <w:pPr>
              <w:pStyle w:val="TAH"/>
            </w:pPr>
            <w:r w:rsidRPr="001710F8">
              <w:t>Applicability</w:t>
            </w:r>
          </w:p>
        </w:tc>
      </w:tr>
      <w:tr w:rsidR="00391247" w:rsidRPr="001710F8" w14:paraId="7AF27AF9"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53ADA401" w14:textId="77777777" w:rsidR="00391247" w:rsidRPr="001710F8" w:rsidRDefault="00391247" w:rsidP="00412037">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7799DF1" w14:textId="77777777" w:rsidR="00391247" w:rsidRPr="001710F8"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FAD0FC1" w14:textId="77777777" w:rsidR="00391247" w:rsidRPr="001710F8" w:rsidRDefault="00391247" w:rsidP="00412037">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D42137D" w14:textId="77777777" w:rsidR="00391247" w:rsidRPr="001710F8" w:rsidRDefault="00391247" w:rsidP="00412037">
            <w:pPr>
              <w:pStyle w:val="TAL"/>
              <w:rPr>
                <w:rFonts w:cs="Arial"/>
                <w:szCs w:val="18"/>
              </w:rPr>
            </w:pPr>
          </w:p>
        </w:tc>
      </w:tr>
      <w:tr w:rsidR="00391247" w:rsidRPr="001710F8" w14:paraId="2B19DB0D"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4364971F" w14:textId="77777777" w:rsidR="00391247" w:rsidRPr="001710F8" w:rsidRDefault="00391247" w:rsidP="00412037">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05065310" w14:textId="77777777" w:rsidR="00391247" w:rsidRPr="001710F8"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EAD3546" w14:textId="77777777" w:rsidR="00391247" w:rsidRPr="001710F8" w:rsidRDefault="00391247" w:rsidP="00412037">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35E19B91" w14:textId="77777777" w:rsidR="00391247" w:rsidRPr="001710F8" w:rsidRDefault="00391247" w:rsidP="00412037">
            <w:pPr>
              <w:pStyle w:val="TAL"/>
              <w:rPr>
                <w:rFonts w:cs="Arial"/>
                <w:szCs w:val="18"/>
              </w:rPr>
            </w:pPr>
          </w:p>
        </w:tc>
      </w:tr>
      <w:tr w:rsidR="00391247" w:rsidRPr="001710F8" w14:paraId="79FFDDA6"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19F53F3E" w14:textId="77777777" w:rsidR="00391247" w:rsidRPr="001710F8" w:rsidRDefault="00391247" w:rsidP="00412037">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7087E5DE" w14:textId="77777777" w:rsidR="00391247" w:rsidRPr="001710F8"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88A6644" w14:textId="77777777" w:rsidR="00391247" w:rsidRPr="001710F8" w:rsidRDefault="00391247" w:rsidP="00412037">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608218D7" w14:textId="77777777" w:rsidR="00391247" w:rsidRPr="001710F8" w:rsidRDefault="00391247" w:rsidP="00412037">
            <w:pPr>
              <w:pStyle w:val="TAL"/>
              <w:rPr>
                <w:rFonts w:cs="Arial"/>
                <w:szCs w:val="18"/>
              </w:rPr>
            </w:pPr>
          </w:p>
        </w:tc>
      </w:tr>
      <w:tr w:rsidR="00391247" w:rsidRPr="001710F8" w14:paraId="404EAEA4"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67E71892" w14:textId="77777777" w:rsidR="00391247" w:rsidRPr="001710F8" w:rsidRDefault="00391247" w:rsidP="00412037">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7A68F34" w14:textId="77777777" w:rsidR="00391247" w:rsidRPr="001710F8"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BD08287" w14:textId="77777777" w:rsidR="00391247" w:rsidRPr="001710F8" w:rsidRDefault="00391247" w:rsidP="00412037">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492C3734" w14:textId="77777777" w:rsidR="00391247" w:rsidRPr="001710F8" w:rsidRDefault="00391247" w:rsidP="00412037">
            <w:pPr>
              <w:pStyle w:val="TAL"/>
              <w:rPr>
                <w:rFonts w:cs="Arial"/>
                <w:szCs w:val="18"/>
              </w:rPr>
            </w:pPr>
          </w:p>
        </w:tc>
      </w:tr>
      <w:tr w:rsidR="00391247" w:rsidRPr="001710F8" w14:paraId="770E0B73"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258EA0DF" w14:textId="77777777" w:rsidR="00391247" w:rsidRPr="001710F8" w:rsidRDefault="00391247" w:rsidP="00412037">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6BBE55F0" w14:textId="77777777" w:rsidR="00391247" w:rsidRPr="001710F8"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FF3CA99" w14:textId="77777777" w:rsidR="00391247" w:rsidRPr="001710F8" w:rsidRDefault="00391247" w:rsidP="00412037">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46B05DDF" w14:textId="77777777" w:rsidR="00391247" w:rsidRPr="001710F8" w:rsidRDefault="00391247" w:rsidP="00412037">
            <w:pPr>
              <w:pStyle w:val="TAL"/>
              <w:rPr>
                <w:rFonts w:cs="Arial"/>
                <w:szCs w:val="18"/>
              </w:rPr>
            </w:pPr>
          </w:p>
        </w:tc>
      </w:tr>
      <w:tr w:rsidR="00391247" w:rsidRPr="001710F8" w14:paraId="13D06CFD"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70DA3A01" w14:textId="77777777" w:rsidR="00391247" w:rsidRDefault="00391247" w:rsidP="00412037">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7EF022AF" w14:textId="77777777" w:rsidR="00391247" w:rsidRPr="00690A26"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D6F8A2F" w14:textId="77777777" w:rsidR="00391247" w:rsidRDefault="00391247" w:rsidP="00412037">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B151B99" w14:textId="77777777" w:rsidR="00391247" w:rsidRPr="001710F8" w:rsidRDefault="00391247" w:rsidP="00412037">
            <w:pPr>
              <w:pStyle w:val="TAL"/>
              <w:rPr>
                <w:rFonts w:cs="Arial"/>
                <w:szCs w:val="18"/>
              </w:rPr>
            </w:pPr>
          </w:p>
        </w:tc>
      </w:tr>
      <w:tr w:rsidR="00391247" w:rsidRPr="001710F8" w14:paraId="286FFFBB"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3DF1E66D" w14:textId="77777777" w:rsidR="00391247" w:rsidRDefault="00391247" w:rsidP="00412037">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421A623" w14:textId="77777777" w:rsidR="00391247" w:rsidRPr="00690A26"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9EF4B95" w14:textId="77777777" w:rsidR="00391247" w:rsidRDefault="00391247" w:rsidP="00412037">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0C3355D2" w14:textId="77777777" w:rsidR="00391247" w:rsidRPr="001710F8" w:rsidRDefault="00391247" w:rsidP="00412037">
            <w:pPr>
              <w:pStyle w:val="TAL"/>
              <w:rPr>
                <w:rFonts w:cs="Arial"/>
                <w:szCs w:val="18"/>
              </w:rPr>
            </w:pPr>
          </w:p>
        </w:tc>
      </w:tr>
      <w:tr w:rsidR="00391247" w:rsidRPr="001710F8" w14:paraId="4074A6A1"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6BB26360" w14:textId="77777777" w:rsidR="00391247" w:rsidRDefault="00391247" w:rsidP="00412037">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359B4DCA" w14:textId="77777777" w:rsidR="00391247" w:rsidRPr="00690A26"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2041839" w14:textId="77777777" w:rsidR="00391247" w:rsidRDefault="00391247" w:rsidP="00412037">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12221462" w14:textId="77777777" w:rsidR="00391247" w:rsidRPr="001710F8" w:rsidRDefault="00391247" w:rsidP="00412037">
            <w:pPr>
              <w:pStyle w:val="TAL"/>
              <w:rPr>
                <w:rFonts w:cs="Arial"/>
                <w:szCs w:val="18"/>
              </w:rPr>
            </w:pPr>
          </w:p>
        </w:tc>
      </w:tr>
      <w:tr w:rsidR="00391247" w:rsidRPr="001710F8" w14:paraId="253FC115"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56293CB6" w14:textId="77777777" w:rsidR="00391247" w:rsidRDefault="00391247" w:rsidP="00412037">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070B043D" w14:textId="77777777" w:rsidR="00391247" w:rsidRDefault="00391247" w:rsidP="00412037">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4CAE3DC6" w14:textId="77777777" w:rsidR="00391247" w:rsidRDefault="00391247" w:rsidP="00412037">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384B5D0" w14:textId="77777777" w:rsidR="00391247" w:rsidRPr="001710F8" w:rsidRDefault="00391247" w:rsidP="00412037">
            <w:pPr>
              <w:pStyle w:val="TAL"/>
              <w:rPr>
                <w:rFonts w:cs="Arial"/>
                <w:szCs w:val="18"/>
              </w:rPr>
            </w:pPr>
          </w:p>
        </w:tc>
      </w:tr>
      <w:tr w:rsidR="00391247" w:rsidRPr="001710F8" w14:paraId="1BBFB801"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19DF1846" w14:textId="77777777" w:rsidR="00391247" w:rsidRDefault="00391247" w:rsidP="00412037">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EB30083" w14:textId="77777777" w:rsidR="00391247"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275537" w14:textId="77777777" w:rsidR="00391247" w:rsidRDefault="00391247" w:rsidP="00412037">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03FCFE98" w14:textId="77777777" w:rsidR="00391247" w:rsidRPr="001710F8" w:rsidRDefault="00391247" w:rsidP="00412037">
            <w:pPr>
              <w:pStyle w:val="TAL"/>
              <w:rPr>
                <w:rFonts w:cs="Arial"/>
                <w:szCs w:val="18"/>
              </w:rPr>
            </w:pPr>
          </w:p>
        </w:tc>
      </w:tr>
      <w:tr w:rsidR="00391247" w:rsidRPr="001710F8" w14:paraId="3C09C0A6"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2502CD57" w14:textId="77777777" w:rsidR="00391247" w:rsidRDefault="00391247" w:rsidP="00412037">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78C4750" w14:textId="77777777" w:rsidR="00391247"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B98B78E" w14:textId="77777777" w:rsidR="00391247" w:rsidRDefault="00391247" w:rsidP="00412037">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0CC6A738" w14:textId="77777777" w:rsidR="00391247" w:rsidRPr="001710F8" w:rsidRDefault="00391247" w:rsidP="00412037">
            <w:pPr>
              <w:pStyle w:val="TAL"/>
              <w:rPr>
                <w:rFonts w:cs="Arial"/>
                <w:szCs w:val="18"/>
              </w:rPr>
            </w:pPr>
          </w:p>
        </w:tc>
      </w:tr>
      <w:tr w:rsidR="00391247" w:rsidRPr="001710F8" w14:paraId="269DF522"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5D3067B6" w14:textId="77777777" w:rsidR="00391247" w:rsidRDefault="00391247" w:rsidP="00412037">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25078EEE" w14:textId="77777777" w:rsidR="00391247"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E0303D3" w14:textId="77777777" w:rsidR="00391247" w:rsidRDefault="00391247" w:rsidP="00412037">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44B67471" w14:textId="77777777" w:rsidR="00391247" w:rsidRPr="001710F8" w:rsidRDefault="00391247" w:rsidP="00412037">
            <w:pPr>
              <w:pStyle w:val="TAL"/>
              <w:rPr>
                <w:rFonts w:cs="Arial"/>
                <w:szCs w:val="18"/>
              </w:rPr>
            </w:pPr>
          </w:p>
        </w:tc>
      </w:tr>
      <w:tr w:rsidR="00391247" w:rsidRPr="001710F8" w14:paraId="1A7073CB"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14D1EA47" w14:textId="77777777" w:rsidR="00391247" w:rsidRDefault="00391247" w:rsidP="00412037">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4155FDD"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30B725B" w14:textId="77777777" w:rsidR="00391247" w:rsidRDefault="00391247" w:rsidP="00412037">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792EFB6D" w14:textId="77777777" w:rsidR="00391247" w:rsidRPr="001710F8" w:rsidRDefault="00391247" w:rsidP="00412037">
            <w:pPr>
              <w:pStyle w:val="TAL"/>
              <w:rPr>
                <w:rFonts w:cs="Arial"/>
                <w:szCs w:val="18"/>
              </w:rPr>
            </w:pPr>
          </w:p>
        </w:tc>
      </w:tr>
      <w:tr w:rsidR="00391247" w:rsidRPr="001710F8" w14:paraId="16B8FEE7"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6716FB80" w14:textId="77777777" w:rsidR="00391247" w:rsidRDefault="00391247" w:rsidP="00412037">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77BB45A6" w14:textId="77777777" w:rsidR="00391247" w:rsidRDefault="00391247" w:rsidP="00412037">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66BDD93"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53203C60" w14:textId="77777777" w:rsidR="00391247" w:rsidRPr="001710F8" w:rsidRDefault="00391247" w:rsidP="00412037">
            <w:pPr>
              <w:pStyle w:val="TAL"/>
              <w:rPr>
                <w:rFonts w:cs="Arial"/>
                <w:szCs w:val="18"/>
              </w:rPr>
            </w:pPr>
          </w:p>
        </w:tc>
      </w:tr>
      <w:tr w:rsidR="00391247" w:rsidRPr="001710F8" w14:paraId="20200D8D"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52179718" w14:textId="77777777" w:rsidR="00391247" w:rsidRDefault="00391247" w:rsidP="00412037">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6E0C4FE1" w14:textId="77777777" w:rsidR="00391247"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961549C" w14:textId="77777777" w:rsidR="00391247" w:rsidRDefault="00391247" w:rsidP="00412037">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55F7D7D6" w14:textId="77777777" w:rsidR="00391247" w:rsidRPr="001710F8" w:rsidRDefault="00391247" w:rsidP="00412037">
            <w:pPr>
              <w:pStyle w:val="TAL"/>
              <w:rPr>
                <w:rFonts w:cs="Arial"/>
                <w:szCs w:val="18"/>
              </w:rPr>
            </w:pPr>
          </w:p>
        </w:tc>
      </w:tr>
      <w:tr w:rsidR="00391247" w:rsidRPr="001710F8" w14:paraId="3B43C73F"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08B4A7C7" w14:textId="77777777" w:rsidR="00391247" w:rsidRDefault="00391247" w:rsidP="00412037">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159530B2"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779E75F" w14:textId="77777777" w:rsidR="00391247" w:rsidRDefault="00391247" w:rsidP="00412037">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3AADDEA9" w14:textId="77777777" w:rsidR="00391247" w:rsidRPr="001710F8" w:rsidRDefault="00391247" w:rsidP="00412037">
            <w:pPr>
              <w:pStyle w:val="TAL"/>
              <w:rPr>
                <w:rFonts w:cs="Arial"/>
                <w:szCs w:val="18"/>
              </w:rPr>
            </w:pPr>
          </w:p>
        </w:tc>
      </w:tr>
      <w:tr w:rsidR="00391247" w:rsidRPr="001710F8" w14:paraId="1924C286"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323F8B29" w14:textId="77777777" w:rsidR="00391247" w:rsidRDefault="00391247" w:rsidP="00412037">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ACA847A"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6491B54"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4DAA4BA4" w14:textId="77777777" w:rsidR="00391247" w:rsidRPr="001710F8" w:rsidRDefault="00391247" w:rsidP="00412037">
            <w:pPr>
              <w:pStyle w:val="TAL"/>
              <w:rPr>
                <w:rFonts w:cs="Arial"/>
                <w:szCs w:val="18"/>
              </w:rPr>
            </w:pPr>
          </w:p>
        </w:tc>
      </w:tr>
      <w:tr w:rsidR="00391247" w:rsidRPr="001710F8" w14:paraId="5C822155"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32475065" w14:textId="77777777" w:rsidR="00391247" w:rsidRDefault="00391247" w:rsidP="00412037">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4E3F1A1"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7B99D81" w14:textId="77777777" w:rsidR="00391247" w:rsidRDefault="00391247" w:rsidP="00412037">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6DC4CFB" w14:textId="77777777" w:rsidR="00391247" w:rsidRPr="001710F8" w:rsidRDefault="00391247" w:rsidP="00412037">
            <w:pPr>
              <w:pStyle w:val="TAL"/>
              <w:rPr>
                <w:rFonts w:cs="Arial"/>
                <w:szCs w:val="18"/>
              </w:rPr>
            </w:pPr>
          </w:p>
        </w:tc>
      </w:tr>
      <w:tr w:rsidR="00391247" w:rsidRPr="001710F8" w14:paraId="001FE4B2"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0745A627" w14:textId="77777777" w:rsidR="00391247" w:rsidRDefault="00391247" w:rsidP="00412037">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1603EBB4"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F762172"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61EDF013" w14:textId="77777777" w:rsidR="00391247" w:rsidRPr="001710F8" w:rsidRDefault="00391247" w:rsidP="00412037">
            <w:pPr>
              <w:pStyle w:val="TAL"/>
              <w:rPr>
                <w:rFonts w:cs="Arial"/>
                <w:szCs w:val="18"/>
              </w:rPr>
            </w:pPr>
          </w:p>
        </w:tc>
      </w:tr>
      <w:tr w:rsidR="00391247" w:rsidRPr="001710F8" w14:paraId="4FBA9D7A"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62952155" w14:textId="77777777" w:rsidR="00391247" w:rsidRDefault="00391247" w:rsidP="00412037">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E2C9B37"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04B4CF8"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43D4A494" w14:textId="77777777" w:rsidR="00391247" w:rsidRPr="001710F8" w:rsidRDefault="00391247" w:rsidP="00412037">
            <w:pPr>
              <w:pStyle w:val="TAL"/>
              <w:rPr>
                <w:rFonts w:cs="Arial"/>
                <w:szCs w:val="18"/>
              </w:rPr>
            </w:pPr>
          </w:p>
        </w:tc>
      </w:tr>
      <w:tr w:rsidR="00391247" w:rsidRPr="001710F8" w14:paraId="67BA6029"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453837BF" w14:textId="77777777" w:rsidR="00391247" w:rsidRDefault="00391247" w:rsidP="00412037">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8BF7FD8" w14:textId="77777777" w:rsidR="00391247"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59832B3"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3ADDBD77" w14:textId="77777777" w:rsidR="00391247" w:rsidRPr="001710F8" w:rsidRDefault="00391247" w:rsidP="00412037">
            <w:pPr>
              <w:pStyle w:val="TAL"/>
              <w:rPr>
                <w:rFonts w:cs="Arial"/>
                <w:szCs w:val="18"/>
              </w:rPr>
            </w:pPr>
          </w:p>
        </w:tc>
      </w:tr>
      <w:tr w:rsidR="00391247" w:rsidRPr="001710F8" w14:paraId="25363954"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7407EE3E" w14:textId="77777777" w:rsidR="00391247" w:rsidRDefault="00391247" w:rsidP="00412037">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F4BA932" w14:textId="77777777" w:rsidR="00391247"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4A6D9ED"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50032F31" w14:textId="77777777" w:rsidR="00391247" w:rsidRPr="001710F8" w:rsidRDefault="00391247" w:rsidP="00412037">
            <w:pPr>
              <w:pStyle w:val="TAL"/>
              <w:rPr>
                <w:rFonts w:cs="Arial"/>
                <w:szCs w:val="18"/>
              </w:rPr>
            </w:pPr>
          </w:p>
        </w:tc>
      </w:tr>
      <w:tr w:rsidR="00391247" w:rsidRPr="001710F8" w14:paraId="422B59D5"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2C420CC8" w14:textId="77777777" w:rsidR="00391247" w:rsidRDefault="00391247" w:rsidP="0041203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CF11025" w14:textId="77777777" w:rsidR="00391247"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705642F"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34E14BF2" w14:textId="77777777" w:rsidR="00391247" w:rsidRPr="001710F8" w:rsidRDefault="00391247" w:rsidP="00412037">
            <w:pPr>
              <w:pStyle w:val="TAL"/>
              <w:rPr>
                <w:rFonts w:cs="Arial"/>
                <w:szCs w:val="18"/>
              </w:rPr>
            </w:pPr>
          </w:p>
        </w:tc>
      </w:tr>
      <w:tr w:rsidR="00391247" w:rsidRPr="001710F8" w14:paraId="7C3B3E45"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14220ED5" w14:textId="77777777" w:rsidR="00391247" w:rsidRDefault="00391247" w:rsidP="00412037">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99FBBAC" w14:textId="77777777" w:rsidR="00391247" w:rsidRPr="00690A26"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FEF9B75" w14:textId="77777777" w:rsidR="00391247" w:rsidRDefault="00391247" w:rsidP="00412037">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262BDFF3" w14:textId="77777777" w:rsidR="00391247" w:rsidRPr="001710F8" w:rsidRDefault="00391247" w:rsidP="00412037">
            <w:pPr>
              <w:pStyle w:val="TAL"/>
              <w:rPr>
                <w:rFonts w:cs="Arial"/>
                <w:szCs w:val="18"/>
              </w:rPr>
            </w:pPr>
          </w:p>
        </w:tc>
      </w:tr>
      <w:tr w:rsidR="00391247" w:rsidRPr="001710F8" w14:paraId="7DBDBC8E"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07D0EAD6" w14:textId="77777777" w:rsidR="00391247" w:rsidRDefault="00391247" w:rsidP="00412037">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4CDBA54" w14:textId="77777777" w:rsidR="00391247" w:rsidRPr="00690A26" w:rsidRDefault="00391247" w:rsidP="00412037">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13721743" w14:textId="77777777" w:rsidR="00391247" w:rsidRDefault="00391247" w:rsidP="00412037">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1AF32ACD" w14:textId="77777777" w:rsidR="00391247" w:rsidRPr="001710F8" w:rsidRDefault="00391247" w:rsidP="00412037">
            <w:pPr>
              <w:pStyle w:val="TAL"/>
              <w:rPr>
                <w:rFonts w:cs="Arial"/>
                <w:szCs w:val="18"/>
              </w:rPr>
            </w:pPr>
          </w:p>
        </w:tc>
      </w:tr>
      <w:tr w:rsidR="00391247" w:rsidRPr="001710F8" w14:paraId="175623D2"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72F79BBA" w14:textId="77777777" w:rsidR="00391247" w:rsidRDefault="00391247" w:rsidP="00412037">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01E306C" w14:textId="77777777" w:rsidR="00391247" w:rsidRPr="00690A26" w:rsidRDefault="00391247" w:rsidP="00412037">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13470D5" w14:textId="77777777" w:rsidR="00391247" w:rsidRDefault="00391247" w:rsidP="00412037">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13D96DCE" w14:textId="77777777" w:rsidR="00391247" w:rsidRPr="001710F8" w:rsidRDefault="00391247" w:rsidP="00412037">
            <w:pPr>
              <w:pStyle w:val="TAL"/>
              <w:rPr>
                <w:rFonts w:cs="Arial"/>
                <w:szCs w:val="18"/>
              </w:rPr>
            </w:pPr>
          </w:p>
        </w:tc>
      </w:tr>
      <w:tr w:rsidR="00391247" w:rsidRPr="007E7A99" w14:paraId="385EAB6D"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5EA8FAAA" w14:textId="77777777" w:rsidR="00391247" w:rsidRPr="003107D3" w:rsidRDefault="00391247" w:rsidP="00412037">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3A5419F" w14:textId="77777777" w:rsidR="00391247" w:rsidRDefault="00391247" w:rsidP="00412037">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5D33FE3" w14:textId="77777777" w:rsidR="00391247" w:rsidRPr="007E7A99" w:rsidRDefault="00391247" w:rsidP="00412037">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5446BA1C" w14:textId="77777777" w:rsidR="00391247" w:rsidRPr="007E7A99" w:rsidRDefault="00391247" w:rsidP="00412037">
            <w:pPr>
              <w:pStyle w:val="TAL"/>
            </w:pPr>
          </w:p>
        </w:tc>
      </w:tr>
      <w:tr w:rsidR="00391247" w:rsidRPr="001710F8" w14:paraId="51894589"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22E3339D" w14:textId="77777777" w:rsidR="00391247" w:rsidRPr="003107D3" w:rsidRDefault="00391247" w:rsidP="00412037">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13FDEAA" w14:textId="77777777" w:rsidR="00391247" w:rsidRDefault="00391247" w:rsidP="00412037">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A4DBDF5" w14:textId="77777777" w:rsidR="00391247" w:rsidRDefault="00391247" w:rsidP="00412037">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637D1B32" w14:textId="77777777" w:rsidR="00391247" w:rsidRPr="001710F8" w:rsidRDefault="00391247" w:rsidP="00412037">
            <w:pPr>
              <w:pStyle w:val="TAL"/>
              <w:rPr>
                <w:rFonts w:cs="Arial"/>
                <w:szCs w:val="18"/>
              </w:rPr>
            </w:pPr>
          </w:p>
        </w:tc>
      </w:tr>
      <w:tr w:rsidR="00391247" w:rsidRPr="001710F8" w14:paraId="17BFB911"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1A3D7E60" w14:textId="77777777" w:rsidR="00391247" w:rsidRDefault="00391247" w:rsidP="00412037">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425E80A" w14:textId="77777777" w:rsidR="00391247" w:rsidRPr="00B06F7A" w:rsidRDefault="00391247" w:rsidP="00412037">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7D43A630" w14:textId="77777777" w:rsidR="00391247" w:rsidRDefault="00391247" w:rsidP="00412037">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274B887C" w14:textId="77777777" w:rsidR="00391247" w:rsidRPr="001710F8" w:rsidRDefault="00391247" w:rsidP="00412037">
            <w:pPr>
              <w:pStyle w:val="TAL"/>
              <w:rPr>
                <w:rFonts w:cs="Arial"/>
                <w:szCs w:val="18"/>
              </w:rPr>
            </w:pPr>
          </w:p>
        </w:tc>
      </w:tr>
      <w:tr w:rsidR="00391247" w:rsidRPr="001710F8" w14:paraId="5E185422"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312B879C" w14:textId="77777777" w:rsidR="00391247" w:rsidRDefault="00391247" w:rsidP="00412037">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6DFE3B9E" w14:textId="77777777" w:rsidR="00391247" w:rsidRPr="00B06F7A" w:rsidRDefault="00391247" w:rsidP="00412037">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4D421555" w14:textId="77777777" w:rsidR="00391247" w:rsidRDefault="00391247" w:rsidP="00412037">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7B393E4F" w14:textId="77777777" w:rsidR="00391247" w:rsidRPr="001710F8" w:rsidRDefault="00391247" w:rsidP="00412037">
            <w:pPr>
              <w:pStyle w:val="TAL"/>
              <w:rPr>
                <w:rFonts w:cs="Arial"/>
                <w:szCs w:val="18"/>
              </w:rPr>
            </w:pPr>
          </w:p>
        </w:tc>
      </w:tr>
      <w:tr w:rsidR="00391247" w:rsidRPr="001710F8" w14:paraId="20AAB58C"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66608ADE" w14:textId="77777777" w:rsidR="00391247" w:rsidRDefault="00391247" w:rsidP="00412037">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20BC63C8" w14:textId="77777777" w:rsidR="00391247" w:rsidRPr="00B06F7A" w:rsidRDefault="00391247" w:rsidP="00412037">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64CB02B" w14:textId="77777777" w:rsidR="00391247" w:rsidRDefault="00391247" w:rsidP="00412037">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770F4A85" w14:textId="77777777" w:rsidR="00391247" w:rsidRPr="001710F8" w:rsidRDefault="00391247" w:rsidP="00412037">
            <w:pPr>
              <w:pStyle w:val="TAL"/>
              <w:rPr>
                <w:rFonts w:cs="Arial"/>
                <w:szCs w:val="18"/>
              </w:rPr>
            </w:pPr>
          </w:p>
        </w:tc>
      </w:tr>
    </w:tbl>
    <w:p w14:paraId="7B9FBDD3" w14:textId="311D6D88" w:rsidR="00391247" w:rsidRDefault="00391247" w:rsidP="009D7FEB">
      <w:pPr>
        <w:rPr>
          <w:noProof/>
        </w:rPr>
      </w:pPr>
    </w:p>
    <w:p w14:paraId="01EB81A6" w14:textId="77777777" w:rsidR="00391247" w:rsidRPr="006B5418" w:rsidRDefault="00391247" w:rsidP="003912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FFD718" w14:textId="77777777" w:rsidR="00391247" w:rsidRDefault="00391247" w:rsidP="009D7FEB">
      <w:pPr>
        <w:rPr>
          <w:noProof/>
        </w:rPr>
      </w:pPr>
    </w:p>
    <w:p w14:paraId="231B1370" w14:textId="77777777" w:rsidR="00360949" w:rsidRDefault="00360949" w:rsidP="00360949">
      <w:pPr>
        <w:pStyle w:val="50"/>
      </w:pPr>
      <w:bookmarkStart w:id="41" w:name="_Toc510696636"/>
      <w:bookmarkStart w:id="42" w:name="_Toc35971431"/>
      <w:bookmarkStart w:id="43" w:name="_Toc82676388"/>
      <w:bookmarkStart w:id="44" w:name="_Toc177547069"/>
      <w:r>
        <w:lastRenderedPageBreak/>
        <w:t>6.1.6.2.2</w:t>
      </w:r>
      <w:r>
        <w:tab/>
        <w:t xml:space="preserve">Type: </w:t>
      </w:r>
      <w:proofErr w:type="spellStart"/>
      <w:r>
        <w:t>NotificationData</w:t>
      </w:r>
      <w:bookmarkEnd w:id="41"/>
      <w:bookmarkEnd w:id="42"/>
      <w:bookmarkEnd w:id="43"/>
      <w:bookmarkEnd w:id="44"/>
      <w:proofErr w:type="spellEnd"/>
    </w:p>
    <w:p w14:paraId="60C569AE" w14:textId="77777777" w:rsidR="00360949" w:rsidRDefault="00360949" w:rsidP="00360949">
      <w:pPr>
        <w:pStyle w:val="TH"/>
      </w:pPr>
      <w:r>
        <w:rPr>
          <w:noProof/>
        </w:rPr>
        <w:t>Table </w:t>
      </w:r>
      <w:r>
        <w:t xml:space="preserve">6.1.6.2.2-1: </w:t>
      </w:r>
      <w:r>
        <w:rPr>
          <w:noProof/>
        </w:rPr>
        <w:t xml:space="preserve">Definition of type </w:t>
      </w:r>
      <w:proofErr w:type="spellStart"/>
      <w:r>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360949" w:rsidRPr="001710F8" w14:paraId="050F0A2A" w14:textId="77777777" w:rsidTr="00F1242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07428AE" w14:textId="77777777" w:rsidR="00360949" w:rsidRPr="001710F8" w:rsidRDefault="00360949" w:rsidP="00412037">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3496756" w14:textId="77777777" w:rsidR="00360949" w:rsidRPr="001710F8" w:rsidRDefault="00360949" w:rsidP="00412037">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E3D10" w14:textId="77777777" w:rsidR="00360949" w:rsidRPr="001710F8" w:rsidRDefault="00360949" w:rsidP="00412037">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495B17" w14:textId="77777777" w:rsidR="00360949" w:rsidRPr="001710F8" w:rsidRDefault="00360949" w:rsidP="00412037">
            <w:pPr>
              <w:pStyle w:val="TAH"/>
            </w:pPr>
            <w:r w:rsidRPr="00011D76">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143857C0" w14:textId="77777777" w:rsidR="00360949" w:rsidRPr="001710F8" w:rsidRDefault="00360949" w:rsidP="00412037">
            <w:pPr>
              <w:pStyle w:val="TAH"/>
              <w:rPr>
                <w:rFonts w:cs="Arial"/>
                <w:szCs w:val="18"/>
              </w:rPr>
            </w:pPr>
            <w:r w:rsidRPr="001710F8">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08B24C9" w14:textId="77777777" w:rsidR="00360949" w:rsidRPr="001710F8" w:rsidRDefault="00360949" w:rsidP="00412037">
            <w:pPr>
              <w:pStyle w:val="TAH"/>
              <w:rPr>
                <w:rFonts w:cs="Arial"/>
                <w:szCs w:val="18"/>
              </w:rPr>
            </w:pPr>
            <w:r w:rsidRPr="001710F8">
              <w:rPr>
                <w:rFonts w:cs="Arial"/>
                <w:szCs w:val="18"/>
              </w:rPr>
              <w:t>Applicability</w:t>
            </w:r>
          </w:p>
        </w:tc>
      </w:tr>
      <w:tr w:rsidR="00360949" w:rsidRPr="001710F8" w14:paraId="04EFCE3A" w14:textId="77777777" w:rsidTr="00F12428">
        <w:trPr>
          <w:jc w:val="center"/>
        </w:trPr>
        <w:tc>
          <w:tcPr>
            <w:tcW w:w="1701" w:type="dxa"/>
            <w:tcBorders>
              <w:top w:val="single" w:sz="4" w:space="0" w:color="auto"/>
              <w:left w:val="single" w:sz="4" w:space="0" w:color="auto"/>
              <w:bottom w:val="single" w:sz="4" w:space="0" w:color="auto"/>
              <w:right w:val="single" w:sz="4" w:space="0" w:color="auto"/>
            </w:tcBorders>
          </w:tcPr>
          <w:p w14:paraId="2D05AA40" w14:textId="77777777" w:rsidR="00360949" w:rsidRPr="001710F8" w:rsidRDefault="00360949" w:rsidP="00412037">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4D612D8B" w14:textId="77777777" w:rsidR="00360949" w:rsidRPr="001710F8" w:rsidRDefault="00360949" w:rsidP="00412037">
            <w:pPr>
              <w:pStyle w:val="TAL"/>
            </w:pPr>
            <w:proofErr w:type="gramStart"/>
            <w:r>
              <w:rPr>
                <w:rFonts w:hint="eastAsia"/>
                <w:lang w:eastAsia="zh-CN"/>
              </w:rPr>
              <w:t>a</w:t>
            </w:r>
            <w:r>
              <w:rPr>
                <w:lang w:eastAsia="zh-CN"/>
              </w:rPr>
              <w:t>rray(</w:t>
            </w:r>
            <w:proofErr w:type="spellStart"/>
            <w:proofErr w:type="gramEnd"/>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1D1499" w14:textId="77777777" w:rsidR="00360949" w:rsidRPr="001710F8" w:rsidRDefault="00360949" w:rsidP="00412037">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C0907" w14:textId="77777777" w:rsidR="00360949" w:rsidRPr="001710F8" w:rsidRDefault="00360949" w:rsidP="00412037">
            <w:pPr>
              <w:pStyle w:val="TAL"/>
            </w:pPr>
            <w:proofErr w:type="gramStart"/>
            <w:r>
              <w:rPr>
                <w:rFonts w:hint="eastAsia"/>
                <w:lang w:eastAsia="zh-CN"/>
              </w:rPr>
              <w:t>1</w:t>
            </w:r>
            <w:r>
              <w:rPr>
                <w:lang w:eastAsia="zh-CN"/>
              </w:rPr>
              <w:t>..N</w:t>
            </w:r>
            <w:proofErr w:type="gramEnd"/>
          </w:p>
        </w:tc>
        <w:tc>
          <w:tcPr>
            <w:tcW w:w="3513" w:type="dxa"/>
            <w:tcBorders>
              <w:top w:val="single" w:sz="4" w:space="0" w:color="auto"/>
              <w:left w:val="single" w:sz="4" w:space="0" w:color="auto"/>
              <w:bottom w:val="single" w:sz="4" w:space="0" w:color="auto"/>
              <w:right w:val="single" w:sz="4" w:space="0" w:color="auto"/>
            </w:tcBorders>
          </w:tcPr>
          <w:p w14:paraId="04E3040C" w14:textId="77777777" w:rsidR="00360949" w:rsidRPr="001710F8" w:rsidRDefault="00360949" w:rsidP="00412037">
            <w:pPr>
              <w:pStyle w:val="TAL"/>
              <w:rPr>
                <w:rFonts w:cs="Arial"/>
                <w:szCs w:val="18"/>
              </w:rPr>
            </w:pPr>
            <w:r>
              <w:rPr>
                <w:rFonts w:cs="Arial"/>
                <w:szCs w:val="18"/>
                <w:lang w:eastAsia="zh-CN"/>
              </w:rPr>
              <w:t xml:space="preserve">List of </w:t>
            </w:r>
            <w:proofErr w:type="spellStart"/>
            <w:r>
              <w:rPr>
                <w:rFonts w:cs="Arial"/>
                <w:szCs w:val="18"/>
                <w:lang w:eastAsia="zh-CN"/>
              </w:rPr>
              <w:t>NotificationItem</w:t>
            </w:r>
            <w:proofErr w:type="spellEnd"/>
            <w:r>
              <w:rPr>
                <w:rFonts w:cs="Arial"/>
                <w:szCs w:val="18"/>
                <w:lang w:eastAsia="zh-CN"/>
              </w:rPr>
              <w:t>, whereby each entry shall correspond to a report for one subscribed event per PDU session.</w:t>
            </w:r>
          </w:p>
        </w:tc>
        <w:tc>
          <w:tcPr>
            <w:tcW w:w="1307" w:type="dxa"/>
            <w:tcBorders>
              <w:top w:val="single" w:sz="4" w:space="0" w:color="auto"/>
              <w:left w:val="single" w:sz="4" w:space="0" w:color="auto"/>
              <w:bottom w:val="single" w:sz="4" w:space="0" w:color="auto"/>
              <w:right w:val="single" w:sz="4" w:space="0" w:color="auto"/>
            </w:tcBorders>
          </w:tcPr>
          <w:p w14:paraId="141F042C" w14:textId="77777777" w:rsidR="00360949" w:rsidRPr="001710F8" w:rsidRDefault="00360949" w:rsidP="00412037">
            <w:pPr>
              <w:pStyle w:val="TAL"/>
              <w:rPr>
                <w:rFonts w:cs="Arial"/>
                <w:szCs w:val="18"/>
              </w:rPr>
            </w:pPr>
          </w:p>
        </w:tc>
      </w:tr>
      <w:tr w:rsidR="00360949" w:rsidRPr="001710F8" w14:paraId="6AF38382" w14:textId="77777777" w:rsidTr="00F12428">
        <w:trPr>
          <w:jc w:val="center"/>
        </w:trPr>
        <w:tc>
          <w:tcPr>
            <w:tcW w:w="1701" w:type="dxa"/>
            <w:tcBorders>
              <w:top w:val="single" w:sz="4" w:space="0" w:color="auto"/>
              <w:left w:val="single" w:sz="4" w:space="0" w:color="auto"/>
              <w:bottom w:val="single" w:sz="4" w:space="0" w:color="auto"/>
              <w:right w:val="single" w:sz="4" w:space="0" w:color="auto"/>
            </w:tcBorders>
          </w:tcPr>
          <w:p w14:paraId="7EC72A0F" w14:textId="77777777" w:rsidR="00360949" w:rsidRDefault="00360949" w:rsidP="00412037">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39A57AFC" w14:textId="77777777" w:rsidR="00360949" w:rsidRDefault="00360949" w:rsidP="00412037">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C6BE101" w14:textId="77777777" w:rsidR="00360949" w:rsidRDefault="00360949" w:rsidP="0041203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39377" w14:textId="77777777" w:rsidR="00360949" w:rsidRDefault="00360949" w:rsidP="00412037">
            <w:pPr>
              <w:pStyle w:val="TAL"/>
              <w:rPr>
                <w:lang w:eastAsia="zh-CN"/>
              </w:rPr>
            </w:pPr>
            <w:r>
              <w:rPr>
                <w:rFonts w:hint="eastAsia"/>
                <w:lang w:eastAsia="zh-CN"/>
              </w:rPr>
              <w:t>0</w:t>
            </w:r>
            <w:r>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2B5D2D99" w14:textId="77777777" w:rsidR="00360949" w:rsidRDefault="00360949" w:rsidP="00412037">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xml:space="preserve"> 7.5.2.9 of 3GPP TS 29.244 [15]) or if the </w:t>
            </w:r>
            <w:proofErr w:type="spellStart"/>
            <w:r>
              <w:rPr>
                <w:lang w:eastAsia="zh-CN"/>
              </w:rPr>
              <w:t>notifyCorrelationId</w:t>
            </w:r>
            <w:proofErr w:type="spellEnd"/>
            <w:r>
              <w:rPr>
                <w:lang w:eastAsia="zh-CN"/>
              </w:rPr>
              <w:t xml:space="preserve"> IE was received </w:t>
            </w:r>
            <w:r>
              <w:rPr>
                <w:lang w:val="en-US" w:eastAsia="zh-CN"/>
              </w:rPr>
              <w:t xml:space="preserve">in the </w:t>
            </w:r>
            <w:proofErr w:type="spellStart"/>
            <w:r>
              <w:rPr>
                <w:lang w:val="en-US" w:eastAsia="zh-CN"/>
              </w:rPr>
              <w:t>Nupf_EventExposure</w:t>
            </w:r>
            <w:proofErr w:type="spellEnd"/>
            <w:r>
              <w:rPr>
                <w:lang w:val="en-US" w:eastAsia="zh-CN"/>
              </w:rPr>
              <w:t xml:space="preserve"> Subscribe request. </w:t>
            </w:r>
          </w:p>
          <w:p w14:paraId="30AB19AE" w14:textId="77777777" w:rsidR="00360949" w:rsidRDefault="00360949" w:rsidP="00412037">
            <w:pPr>
              <w:pStyle w:val="TAL"/>
              <w:rPr>
                <w:rFonts w:cs="Arial"/>
                <w:szCs w:val="18"/>
                <w:lang w:eastAsia="zh-CN"/>
              </w:rPr>
            </w:pPr>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p>
        </w:tc>
        <w:tc>
          <w:tcPr>
            <w:tcW w:w="1307" w:type="dxa"/>
            <w:tcBorders>
              <w:top w:val="single" w:sz="4" w:space="0" w:color="auto"/>
              <w:left w:val="single" w:sz="4" w:space="0" w:color="auto"/>
              <w:bottom w:val="single" w:sz="4" w:space="0" w:color="auto"/>
              <w:right w:val="single" w:sz="4" w:space="0" w:color="auto"/>
            </w:tcBorders>
          </w:tcPr>
          <w:p w14:paraId="2F04EC8C" w14:textId="77777777" w:rsidR="00360949" w:rsidRPr="001710F8" w:rsidRDefault="00360949" w:rsidP="00412037">
            <w:pPr>
              <w:pStyle w:val="TAL"/>
              <w:rPr>
                <w:rFonts w:cs="Arial"/>
                <w:szCs w:val="18"/>
              </w:rPr>
            </w:pPr>
          </w:p>
        </w:tc>
      </w:tr>
      <w:tr w:rsidR="00360949" w:rsidRPr="001710F8" w14:paraId="4417EC70" w14:textId="77777777" w:rsidTr="00F12428">
        <w:trPr>
          <w:jc w:val="center"/>
        </w:trPr>
        <w:tc>
          <w:tcPr>
            <w:tcW w:w="1701" w:type="dxa"/>
            <w:tcBorders>
              <w:top w:val="single" w:sz="4" w:space="0" w:color="auto"/>
              <w:left w:val="single" w:sz="4" w:space="0" w:color="auto"/>
              <w:bottom w:val="single" w:sz="4" w:space="0" w:color="auto"/>
              <w:right w:val="single" w:sz="4" w:space="0" w:color="auto"/>
            </w:tcBorders>
          </w:tcPr>
          <w:p w14:paraId="1B090B77" w14:textId="77777777" w:rsidR="00360949" w:rsidRDefault="00360949" w:rsidP="00412037">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450983CF" w14:textId="77777777" w:rsidR="00360949" w:rsidRDefault="00360949" w:rsidP="00412037">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19128327" w14:textId="77777777" w:rsidR="00360949" w:rsidRDefault="00360949" w:rsidP="0041203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3E38AB" w14:textId="77777777" w:rsidR="00360949" w:rsidRDefault="00360949" w:rsidP="00412037">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4C10FF97" w14:textId="77777777" w:rsidR="00360949" w:rsidRDefault="00360949" w:rsidP="00412037">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1307" w:type="dxa"/>
            <w:tcBorders>
              <w:top w:val="single" w:sz="4" w:space="0" w:color="auto"/>
              <w:left w:val="single" w:sz="4" w:space="0" w:color="auto"/>
              <w:bottom w:val="single" w:sz="4" w:space="0" w:color="auto"/>
              <w:right w:val="single" w:sz="4" w:space="0" w:color="auto"/>
            </w:tcBorders>
          </w:tcPr>
          <w:p w14:paraId="432A2D48" w14:textId="77777777" w:rsidR="00360949" w:rsidRPr="001710F8" w:rsidRDefault="00360949" w:rsidP="00412037">
            <w:pPr>
              <w:pStyle w:val="TAL"/>
              <w:rPr>
                <w:rFonts w:cs="Arial"/>
                <w:szCs w:val="18"/>
              </w:rPr>
            </w:pPr>
          </w:p>
        </w:tc>
      </w:tr>
      <w:tr w:rsidR="00DE09AA" w:rsidRPr="001710F8" w14:paraId="3C02D982" w14:textId="77777777" w:rsidTr="00F12428">
        <w:trPr>
          <w:jc w:val="center"/>
          <w:ins w:id="45" w:author="Huawei" w:date="2024-09-21T16:32:00Z"/>
        </w:trPr>
        <w:tc>
          <w:tcPr>
            <w:tcW w:w="1701" w:type="dxa"/>
            <w:tcBorders>
              <w:top w:val="single" w:sz="4" w:space="0" w:color="auto"/>
              <w:left w:val="single" w:sz="4" w:space="0" w:color="auto"/>
              <w:bottom w:val="single" w:sz="4" w:space="0" w:color="auto"/>
              <w:right w:val="single" w:sz="4" w:space="0" w:color="auto"/>
            </w:tcBorders>
          </w:tcPr>
          <w:p w14:paraId="3151AABF" w14:textId="7AAE459E" w:rsidR="00DE09AA" w:rsidRDefault="00DE09AA" w:rsidP="00412037">
            <w:pPr>
              <w:pStyle w:val="TAL"/>
              <w:rPr>
                <w:ins w:id="46" w:author="Huawei" w:date="2024-09-21T16:32:00Z"/>
                <w:lang w:eastAsia="zh-CN"/>
              </w:rPr>
            </w:pPr>
            <w:proofErr w:type="spellStart"/>
            <w:ins w:id="47" w:author="Huawei" w:date="2024-09-21T16:33:00Z">
              <w:r>
                <w:rPr>
                  <w:lang w:eastAsia="zh-CN"/>
                </w:rPr>
                <w:t>subTer</w:t>
              </w:r>
              <w:r>
                <w:rPr>
                  <w:rFonts w:eastAsia="Malgun Gothic"/>
                  <w:lang w:eastAsia="ja-JP"/>
                </w:rPr>
                <w:t>minationInd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5102C2B" w14:textId="5EC47C38" w:rsidR="00DE09AA" w:rsidRDefault="00DE09AA" w:rsidP="00412037">
            <w:pPr>
              <w:pStyle w:val="TAL"/>
              <w:rPr>
                <w:ins w:id="48" w:author="Huawei" w:date="2024-09-21T16:32:00Z"/>
                <w:lang w:eastAsia="zh-CN"/>
              </w:rPr>
            </w:pPr>
            <w:proofErr w:type="spellStart"/>
            <w:ins w:id="49" w:author="Huawei" w:date="2024-09-21T16:33: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87B2BBC" w14:textId="32DE47A3" w:rsidR="00DE09AA" w:rsidRDefault="00DE09AA" w:rsidP="00412037">
            <w:pPr>
              <w:pStyle w:val="TAC"/>
              <w:rPr>
                <w:ins w:id="50" w:author="Huawei" w:date="2024-09-21T16:32:00Z"/>
                <w:lang w:eastAsia="zh-CN"/>
              </w:rPr>
            </w:pPr>
            <w:ins w:id="51" w:author="Huawei" w:date="2024-09-21T16:3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849BB64" w14:textId="7BAB2D86" w:rsidR="00DE09AA" w:rsidRDefault="00DE09AA" w:rsidP="00412037">
            <w:pPr>
              <w:pStyle w:val="TAL"/>
              <w:rPr>
                <w:ins w:id="52" w:author="Huawei" w:date="2024-09-21T16:32:00Z"/>
                <w:lang w:eastAsia="zh-CN"/>
              </w:rPr>
            </w:pPr>
            <w:ins w:id="53" w:author="Huawei" w:date="2024-09-21T16:33:00Z">
              <w:r>
                <w:rPr>
                  <w:lang w:eastAsia="zh-CN"/>
                </w:rPr>
                <w:t>0..1</w:t>
              </w:r>
            </w:ins>
          </w:p>
        </w:tc>
        <w:tc>
          <w:tcPr>
            <w:tcW w:w="3513" w:type="dxa"/>
            <w:tcBorders>
              <w:top w:val="single" w:sz="4" w:space="0" w:color="auto"/>
              <w:left w:val="single" w:sz="4" w:space="0" w:color="auto"/>
              <w:bottom w:val="single" w:sz="4" w:space="0" w:color="auto"/>
              <w:right w:val="single" w:sz="4" w:space="0" w:color="auto"/>
            </w:tcBorders>
          </w:tcPr>
          <w:p w14:paraId="47FD1434" w14:textId="77777777" w:rsidR="00DE09AA" w:rsidRDefault="00DE09AA" w:rsidP="00412037">
            <w:pPr>
              <w:pStyle w:val="TAL"/>
              <w:rPr>
                <w:ins w:id="54" w:author="Huawei" w:date="2024-09-21T16:41:00Z"/>
                <w:rFonts w:eastAsia="Malgun Gothic"/>
                <w:lang w:eastAsia="ja-JP"/>
              </w:rPr>
            </w:pPr>
            <w:ins w:id="55" w:author="Huawei" w:date="2024-09-21T16:34:00Z">
              <w:r>
                <w:rPr>
                  <w:lang w:eastAsia="zh-CN"/>
                </w:rPr>
                <w:t xml:space="preserve">This IE shall be present </w:t>
              </w:r>
            </w:ins>
            <w:ins w:id="56" w:author="Huawei" w:date="2024-09-21T16:39:00Z">
              <w:r w:rsidR="00F12428">
                <w:rPr>
                  <w:color w:val="000000"/>
                  <w:lang w:eastAsia="fr-FR"/>
                </w:rPr>
                <w:t xml:space="preserve">with the value true </w:t>
              </w:r>
            </w:ins>
            <w:ins w:id="57" w:author="Huawei" w:date="2024-09-21T16:34:00Z">
              <w:r>
                <w:rPr>
                  <w:lang w:eastAsia="zh-CN"/>
                </w:rPr>
                <w:t xml:space="preserve">if </w:t>
              </w:r>
              <w:r w:rsidR="00F12428">
                <w:rPr>
                  <w:lang w:eastAsia="zh-CN"/>
                </w:rPr>
                <w:t xml:space="preserve">the </w:t>
              </w:r>
              <w:proofErr w:type="spellStart"/>
              <w:r w:rsidR="00F12428">
                <w:rPr>
                  <w:lang w:eastAsia="zh-CN"/>
                </w:rPr>
                <w:t>subTer</w:t>
              </w:r>
              <w:r w:rsidR="00F12428">
                <w:rPr>
                  <w:rFonts w:eastAsia="Malgun Gothic"/>
                  <w:lang w:eastAsia="ja-JP"/>
                </w:rPr>
                <w:t>minationRe</w:t>
              </w:r>
            </w:ins>
            <w:ins w:id="58" w:author="Huawei" w:date="2024-09-21T16:35:00Z">
              <w:r w:rsidR="00F12428">
                <w:rPr>
                  <w:rFonts w:eastAsia="Malgun Gothic"/>
                  <w:lang w:eastAsia="ja-JP"/>
                </w:rPr>
                <w:t>quired</w:t>
              </w:r>
              <w:proofErr w:type="spellEnd"/>
              <w:r w:rsidR="00F12428">
                <w:rPr>
                  <w:rFonts w:eastAsia="Malgun Gothic"/>
                  <w:lang w:eastAsia="ja-JP"/>
                </w:rPr>
                <w:t xml:space="preserve"> attribute is received in subscription request and </w:t>
              </w:r>
            </w:ins>
            <w:ins w:id="59" w:author="Huawei" w:date="2024-09-21T16:36:00Z">
              <w:r w:rsidR="00F12428">
                <w:rPr>
                  <w:rFonts w:eastAsia="Malgun Gothic"/>
                  <w:lang w:eastAsia="ja-JP"/>
                </w:rPr>
                <w:t xml:space="preserve">the UPF determines that the subscription </w:t>
              </w:r>
            </w:ins>
            <w:ins w:id="60" w:author="Huawei" w:date="2024-09-21T16:37:00Z">
              <w:r w:rsidR="00F12428">
                <w:rPr>
                  <w:rFonts w:eastAsia="Malgun Gothic"/>
                  <w:lang w:eastAsia="ja-JP"/>
                </w:rPr>
                <w:t>needs to be</w:t>
              </w:r>
            </w:ins>
            <w:ins w:id="61" w:author="Huawei" w:date="2024-09-21T16:36:00Z">
              <w:r w:rsidR="00F12428">
                <w:rPr>
                  <w:rFonts w:eastAsia="Malgun Gothic"/>
                  <w:lang w:eastAsia="ja-JP"/>
                </w:rPr>
                <w:t xml:space="preserve"> terminated</w:t>
              </w:r>
            </w:ins>
            <w:ins w:id="62" w:author="Huawei" w:date="2024-09-21T16:37:00Z">
              <w:r w:rsidR="00F12428">
                <w:rPr>
                  <w:rFonts w:hint="eastAsia"/>
                  <w:lang w:eastAsia="zh-CN"/>
                </w:rPr>
                <w:t>,</w:t>
              </w:r>
              <w:r w:rsidR="00F12428">
                <w:rPr>
                  <w:lang w:eastAsia="zh-CN"/>
                </w:rPr>
                <w:t xml:space="preserve"> </w:t>
              </w:r>
              <w:r w:rsidR="00F12428">
                <w:rPr>
                  <w:rFonts w:hint="eastAsia"/>
                  <w:lang w:eastAsia="zh-CN"/>
                </w:rPr>
                <w:t>e</w:t>
              </w:r>
              <w:r w:rsidR="00F12428">
                <w:rPr>
                  <w:lang w:eastAsia="zh-CN"/>
                </w:rPr>
                <w:t xml:space="preserve">.g. </w:t>
              </w:r>
            </w:ins>
            <w:ins w:id="63" w:author="Huawei" w:date="2024-09-21T16:38:00Z">
              <w:r w:rsidR="00F12428">
                <w:rPr>
                  <w:rFonts w:eastAsia="Malgun Gothic"/>
                  <w:lang w:eastAsia="ja-JP"/>
                </w:rPr>
                <w:t>due to UPF relocation.</w:t>
              </w:r>
            </w:ins>
          </w:p>
          <w:p w14:paraId="4CCC5058" w14:textId="77777777" w:rsidR="00F12428" w:rsidRDefault="00F12428" w:rsidP="00412037">
            <w:pPr>
              <w:pStyle w:val="TAL"/>
              <w:rPr>
                <w:ins w:id="64" w:author="Huawei" w:date="2024-09-21T16:41:00Z"/>
                <w:lang w:eastAsia="zh-CN"/>
              </w:rPr>
            </w:pPr>
          </w:p>
          <w:p w14:paraId="75A59515" w14:textId="176F0940" w:rsidR="00F12428" w:rsidRDefault="00F12428" w:rsidP="00F12428">
            <w:pPr>
              <w:pStyle w:val="TAL"/>
              <w:rPr>
                <w:ins w:id="65" w:author="Huawei" w:date="2024-09-29T19:49:00Z"/>
                <w:rFonts w:cs="Arial"/>
                <w:szCs w:val="18"/>
              </w:rPr>
            </w:pPr>
            <w:ins w:id="66" w:author="Huawei" w:date="2024-09-21T16:41:00Z">
              <w:r w:rsidRPr="002857AD">
                <w:rPr>
                  <w:rFonts w:cs="Arial"/>
                  <w:szCs w:val="18"/>
                </w:rPr>
                <w:t xml:space="preserve">true: </w:t>
              </w:r>
            </w:ins>
            <w:ins w:id="67" w:author="Huawei" w:date="2024-09-21T16:42:00Z">
              <w:r>
                <w:rPr>
                  <w:rFonts w:cs="Arial"/>
                  <w:szCs w:val="18"/>
                </w:rPr>
                <w:t xml:space="preserve">the </w:t>
              </w:r>
            </w:ins>
            <w:ins w:id="68" w:author="Huawei" w:date="2024-09-29T19:48:00Z">
              <w:r w:rsidR="00A15AE1">
                <w:rPr>
                  <w:rFonts w:cs="Arial"/>
                  <w:szCs w:val="18"/>
                </w:rPr>
                <w:t xml:space="preserve">event </w:t>
              </w:r>
            </w:ins>
            <w:ins w:id="69" w:author="Huawei" w:date="2024-09-21T16:42:00Z">
              <w:r>
                <w:rPr>
                  <w:rFonts w:eastAsia="Malgun Gothic"/>
                  <w:lang w:eastAsia="ja-JP"/>
                </w:rPr>
                <w:t xml:space="preserve">subscription </w:t>
              </w:r>
            </w:ins>
            <w:ins w:id="70" w:author="Huawei" w:date="2024-09-29T19:48:00Z">
              <w:r w:rsidR="00085BDF">
                <w:rPr>
                  <w:rFonts w:eastAsia="Malgun Gothic"/>
                  <w:lang w:eastAsia="ja-JP"/>
                </w:rPr>
                <w:t>has been</w:t>
              </w:r>
            </w:ins>
            <w:ins w:id="71" w:author="Huawei" w:date="2024-09-21T16:42:00Z">
              <w:r>
                <w:rPr>
                  <w:rFonts w:eastAsia="Malgun Gothic"/>
                  <w:lang w:eastAsia="ja-JP"/>
                </w:rPr>
                <w:t xml:space="preserve"> terminated</w:t>
              </w:r>
            </w:ins>
            <w:ins w:id="72" w:author="Huawei" w:date="2024-09-21T16:41:00Z">
              <w:r w:rsidRPr="002857AD">
                <w:rPr>
                  <w:rFonts w:cs="Arial"/>
                  <w:szCs w:val="18"/>
                </w:rPr>
                <w:t>;</w:t>
              </w:r>
            </w:ins>
          </w:p>
          <w:p w14:paraId="19C28EE7" w14:textId="77777777" w:rsidR="00085BDF" w:rsidRDefault="00085BDF" w:rsidP="00F12428">
            <w:pPr>
              <w:pStyle w:val="TAL"/>
              <w:rPr>
                <w:ins w:id="73" w:author="Huawei" w:date="2024-09-21T16:41:00Z"/>
              </w:rPr>
            </w:pPr>
          </w:p>
          <w:p w14:paraId="2FA6BAFA" w14:textId="6C5544BB" w:rsidR="00F12428" w:rsidRDefault="00F12428" w:rsidP="00F12428">
            <w:pPr>
              <w:pStyle w:val="TAL"/>
              <w:rPr>
                <w:ins w:id="74" w:author="Huawei" w:date="2024-09-21T16:32:00Z"/>
                <w:lang w:eastAsia="zh-CN"/>
              </w:rPr>
            </w:pPr>
            <w:ins w:id="75" w:author="Huawei" w:date="2024-09-21T16:41:00Z">
              <w:r w:rsidRPr="00E46F39">
                <w:t>Presence of this IE with false value shall be prohibited.</w:t>
              </w:r>
            </w:ins>
          </w:p>
        </w:tc>
        <w:tc>
          <w:tcPr>
            <w:tcW w:w="1307" w:type="dxa"/>
            <w:tcBorders>
              <w:top w:val="single" w:sz="4" w:space="0" w:color="auto"/>
              <w:left w:val="single" w:sz="4" w:space="0" w:color="auto"/>
              <w:bottom w:val="single" w:sz="4" w:space="0" w:color="auto"/>
              <w:right w:val="single" w:sz="4" w:space="0" w:color="auto"/>
            </w:tcBorders>
          </w:tcPr>
          <w:p w14:paraId="2A5FE5E2" w14:textId="77777777" w:rsidR="00DE09AA" w:rsidRPr="001710F8" w:rsidRDefault="00DE09AA" w:rsidP="00412037">
            <w:pPr>
              <w:pStyle w:val="TAL"/>
              <w:rPr>
                <w:ins w:id="76" w:author="Huawei" w:date="2024-09-21T16:32:00Z"/>
                <w:rFonts w:cs="Arial"/>
                <w:szCs w:val="18"/>
              </w:rPr>
            </w:pPr>
          </w:p>
        </w:tc>
      </w:tr>
      <w:tr w:rsidR="00C90CE2" w:rsidRPr="001710F8" w14:paraId="0DFAE139" w14:textId="77777777" w:rsidTr="00F12428">
        <w:trPr>
          <w:jc w:val="center"/>
          <w:ins w:id="77" w:author="Huawei" w:date="2024-09-21T16:50:00Z"/>
        </w:trPr>
        <w:tc>
          <w:tcPr>
            <w:tcW w:w="1701" w:type="dxa"/>
            <w:tcBorders>
              <w:top w:val="single" w:sz="4" w:space="0" w:color="auto"/>
              <w:left w:val="single" w:sz="4" w:space="0" w:color="auto"/>
              <w:bottom w:val="single" w:sz="4" w:space="0" w:color="auto"/>
              <w:right w:val="single" w:sz="4" w:space="0" w:color="auto"/>
            </w:tcBorders>
          </w:tcPr>
          <w:p w14:paraId="01339270" w14:textId="3CB38211" w:rsidR="00C90CE2" w:rsidRDefault="00C90CE2" w:rsidP="00412037">
            <w:pPr>
              <w:pStyle w:val="TAL"/>
              <w:rPr>
                <w:ins w:id="78" w:author="Huawei" w:date="2024-09-21T16:50:00Z"/>
                <w:lang w:eastAsia="zh-CN"/>
              </w:rPr>
            </w:pPr>
            <w:proofErr w:type="spellStart"/>
            <w:ins w:id="79" w:author="Huawei" w:date="2024-09-21T16:51:00Z">
              <w:r>
                <w:rPr>
                  <w:lang w:eastAsia="zh-CN"/>
                </w:rPr>
                <w:t>ter</w:t>
              </w:r>
              <w:r>
                <w:rPr>
                  <w:rFonts w:eastAsia="Malgun Gothic"/>
                  <w:lang w:eastAsia="ja-JP"/>
                </w:rPr>
                <w:t>minationCause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2858471" w14:textId="12A02901" w:rsidR="00C90CE2" w:rsidRDefault="00C90CE2" w:rsidP="00412037">
            <w:pPr>
              <w:pStyle w:val="TAL"/>
              <w:rPr>
                <w:ins w:id="80" w:author="Huawei" w:date="2024-09-21T16:50:00Z"/>
                <w:lang w:eastAsia="zh-CN"/>
              </w:rPr>
            </w:pPr>
            <w:proofErr w:type="spellStart"/>
            <w:ins w:id="81" w:author="Huawei" w:date="2024-09-21T16:51:00Z">
              <w:r>
                <w:rPr>
                  <w:lang w:eastAsia="zh-CN"/>
                </w:rPr>
                <w:t>Ter</w:t>
              </w:r>
              <w:r>
                <w:rPr>
                  <w:rFonts w:eastAsia="Malgun Gothic"/>
                  <w:lang w:eastAsia="ja-JP"/>
                </w:rPr>
                <w:t>minationCause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736ADE8" w14:textId="54732B1D" w:rsidR="00C90CE2" w:rsidRDefault="00085BDF" w:rsidP="00412037">
            <w:pPr>
              <w:pStyle w:val="TAC"/>
              <w:rPr>
                <w:ins w:id="82" w:author="Huawei" w:date="2024-09-21T16:50:00Z"/>
                <w:lang w:eastAsia="zh-CN"/>
              </w:rPr>
            </w:pPr>
            <w:ins w:id="83" w:author="Huawei" w:date="2024-09-29T19:5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BA6DDF" w14:textId="35C7A2B2" w:rsidR="00C90CE2" w:rsidRDefault="00C90CE2" w:rsidP="00412037">
            <w:pPr>
              <w:pStyle w:val="TAL"/>
              <w:rPr>
                <w:ins w:id="84" w:author="Huawei" w:date="2024-09-21T16:50:00Z"/>
                <w:lang w:eastAsia="zh-CN"/>
              </w:rPr>
            </w:pPr>
            <w:ins w:id="85" w:author="Huawei" w:date="2024-09-21T16:51:00Z">
              <w:r>
                <w:rPr>
                  <w:lang w:eastAsia="zh-CN"/>
                </w:rPr>
                <w:t>0..1</w:t>
              </w:r>
            </w:ins>
          </w:p>
        </w:tc>
        <w:tc>
          <w:tcPr>
            <w:tcW w:w="3513" w:type="dxa"/>
            <w:tcBorders>
              <w:top w:val="single" w:sz="4" w:space="0" w:color="auto"/>
              <w:left w:val="single" w:sz="4" w:space="0" w:color="auto"/>
              <w:bottom w:val="single" w:sz="4" w:space="0" w:color="auto"/>
              <w:right w:val="single" w:sz="4" w:space="0" w:color="auto"/>
            </w:tcBorders>
          </w:tcPr>
          <w:p w14:paraId="6E3969BD" w14:textId="6E96CF61" w:rsidR="00C90CE2" w:rsidRDefault="00C90CE2" w:rsidP="00412037">
            <w:pPr>
              <w:pStyle w:val="TAL"/>
              <w:rPr>
                <w:ins w:id="86" w:author="Huawei" w:date="2024-09-21T16:51:00Z"/>
                <w:rFonts w:eastAsia="Malgun Gothic"/>
                <w:lang w:eastAsia="ja-JP"/>
              </w:rPr>
            </w:pPr>
            <w:ins w:id="87" w:author="Huawei" w:date="2024-09-21T16:51:00Z">
              <w:r>
                <w:rPr>
                  <w:lang w:eastAsia="zh-CN"/>
                </w:rPr>
                <w:t xml:space="preserve">This IE </w:t>
              </w:r>
            </w:ins>
            <w:ins w:id="88" w:author="Huawei" w:date="2024-09-29T19:50:00Z">
              <w:r w:rsidR="00085BDF">
                <w:rPr>
                  <w:lang w:eastAsia="zh-CN"/>
                </w:rPr>
                <w:t>may</w:t>
              </w:r>
            </w:ins>
            <w:ins w:id="89" w:author="Huawei" w:date="2024-09-21T16:51:00Z">
              <w:r>
                <w:rPr>
                  <w:lang w:eastAsia="zh-CN"/>
                </w:rPr>
                <w:t xml:space="preserve"> be present if the </w:t>
              </w:r>
              <w:proofErr w:type="spellStart"/>
              <w:r>
                <w:rPr>
                  <w:lang w:eastAsia="zh-CN"/>
                </w:rPr>
                <w:t>subTer</w:t>
              </w:r>
              <w:r>
                <w:rPr>
                  <w:rFonts w:eastAsia="Malgun Gothic"/>
                  <w:lang w:eastAsia="ja-JP"/>
                </w:rPr>
                <w:t>minationInd</w:t>
              </w:r>
              <w:proofErr w:type="spellEnd"/>
              <w:r>
                <w:rPr>
                  <w:rFonts w:eastAsia="Malgun Gothic"/>
                  <w:lang w:eastAsia="ja-JP"/>
                </w:rPr>
                <w:t xml:space="preserve"> attribute is inc</w:t>
              </w:r>
            </w:ins>
            <w:ins w:id="90" w:author="Huawei" w:date="2024-09-29T19:50:00Z">
              <w:r w:rsidR="00085BDF">
                <w:rPr>
                  <w:rFonts w:eastAsia="Malgun Gothic"/>
                  <w:lang w:eastAsia="ja-JP"/>
                </w:rPr>
                <w:t>l</w:t>
              </w:r>
            </w:ins>
            <w:ins w:id="91" w:author="Huawei" w:date="2024-09-21T16:51:00Z">
              <w:r>
                <w:rPr>
                  <w:rFonts w:eastAsia="Malgun Gothic"/>
                  <w:lang w:eastAsia="ja-JP"/>
                </w:rPr>
                <w:t>uded.</w:t>
              </w:r>
            </w:ins>
          </w:p>
          <w:p w14:paraId="6615B1DE" w14:textId="7784860B" w:rsidR="00C90CE2" w:rsidRDefault="00C90CE2" w:rsidP="00412037">
            <w:pPr>
              <w:pStyle w:val="TAL"/>
              <w:rPr>
                <w:ins w:id="92" w:author="Huawei" w:date="2024-09-21T16:50:00Z"/>
                <w:lang w:eastAsia="zh-CN"/>
              </w:rPr>
            </w:pPr>
            <w:ins w:id="93" w:author="Huawei" w:date="2024-09-21T16:51:00Z">
              <w:r>
                <w:rPr>
                  <w:lang w:eastAsia="zh-CN"/>
                </w:rPr>
                <w:t xml:space="preserve">When present, this IE </w:t>
              </w:r>
            </w:ins>
            <w:ins w:id="94" w:author="Huawei" w:date="2024-09-21T16:52:00Z">
              <w:r>
                <w:rPr>
                  <w:lang w:eastAsia="zh-CN"/>
                </w:rPr>
                <w:t xml:space="preserve">shall indicate the </w:t>
              </w:r>
              <w:r>
                <w:rPr>
                  <w:rFonts w:eastAsia="Malgun Gothic"/>
                  <w:lang w:eastAsia="ja-JP"/>
                </w:rPr>
                <w:t>reason for subscription termination.</w:t>
              </w:r>
            </w:ins>
          </w:p>
        </w:tc>
        <w:tc>
          <w:tcPr>
            <w:tcW w:w="1307" w:type="dxa"/>
            <w:tcBorders>
              <w:top w:val="single" w:sz="4" w:space="0" w:color="auto"/>
              <w:left w:val="single" w:sz="4" w:space="0" w:color="auto"/>
              <w:bottom w:val="single" w:sz="4" w:space="0" w:color="auto"/>
              <w:right w:val="single" w:sz="4" w:space="0" w:color="auto"/>
            </w:tcBorders>
          </w:tcPr>
          <w:p w14:paraId="695571C7" w14:textId="77777777" w:rsidR="00C90CE2" w:rsidRPr="001710F8" w:rsidRDefault="00C90CE2" w:rsidP="00412037">
            <w:pPr>
              <w:pStyle w:val="TAL"/>
              <w:rPr>
                <w:ins w:id="95" w:author="Huawei" w:date="2024-09-21T16:50:00Z"/>
                <w:rFonts w:cs="Arial"/>
                <w:szCs w:val="18"/>
              </w:rPr>
            </w:pPr>
          </w:p>
        </w:tc>
      </w:tr>
    </w:tbl>
    <w:p w14:paraId="5009CD70" w14:textId="0CEA0A41" w:rsidR="00360949" w:rsidRDefault="00360949" w:rsidP="009D7FEB">
      <w:pPr>
        <w:rPr>
          <w:noProof/>
        </w:rPr>
      </w:pPr>
    </w:p>
    <w:p w14:paraId="099827C6" w14:textId="2D3A8756" w:rsidR="00360949" w:rsidRDefault="00360949" w:rsidP="009D7FEB">
      <w:pPr>
        <w:rPr>
          <w:noProof/>
        </w:rPr>
      </w:pPr>
    </w:p>
    <w:p w14:paraId="4C0CA77A" w14:textId="77777777" w:rsidR="00360949" w:rsidRPr="006B5418" w:rsidRDefault="00360949" w:rsidP="00360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6AEC2" w14:textId="77777777" w:rsidR="00360949" w:rsidRDefault="00360949" w:rsidP="009D7FEB">
      <w:pPr>
        <w:rPr>
          <w:noProof/>
        </w:rPr>
      </w:pPr>
    </w:p>
    <w:p w14:paraId="60A59043" w14:textId="77777777" w:rsidR="00360949" w:rsidRPr="00B84B6A" w:rsidRDefault="00360949" w:rsidP="00360949">
      <w:pPr>
        <w:pStyle w:val="50"/>
      </w:pPr>
      <w:bookmarkStart w:id="96" w:name="_Toc177547079"/>
      <w:r w:rsidRPr="00B84B6A">
        <w:lastRenderedPageBreak/>
        <w:t>6.1.6.2.12</w:t>
      </w:r>
      <w:r w:rsidRPr="00B84B6A">
        <w:tab/>
        <w:t xml:space="preserve">Type: </w:t>
      </w:r>
      <w:proofErr w:type="spellStart"/>
      <w:r w:rsidRPr="00B84B6A">
        <w:t>UpfEventMode</w:t>
      </w:r>
      <w:bookmarkEnd w:id="96"/>
      <w:proofErr w:type="spellEnd"/>
    </w:p>
    <w:p w14:paraId="4A9C4A22" w14:textId="77777777" w:rsidR="00360949" w:rsidRPr="00B84B6A" w:rsidRDefault="00360949" w:rsidP="00360949">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360949" w:rsidRPr="00423C26" w14:paraId="1A326948"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D4DFF4" w14:textId="77777777" w:rsidR="00360949" w:rsidRPr="00B84B6A" w:rsidRDefault="00360949" w:rsidP="00412037">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A0792B" w14:textId="77777777" w:rsidR="00360949" w:rsidRPr="00B84B6A" w:rsidRDefault="00360949" w:rsidP="00412037">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5452F" w14:textId="77777777" w:rsidR="00360949" w:rsidRPr="00B84B6A" w:rsidRDefault="00360949" w:rsidP="00412037">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E4BD864" w14:textId="77777777" w:rsidR="00360949" w:rsidRPr="00B84B6A" w:rsidRDefault="00360949" w:rsidP="00412037">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1EB956A3" w14:textId="77777777" w:rsidR="00360949" w:rsidRPr="00B84B6A" w:rsidRDefault="00360949" w:rsidP="00412037">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73D6AAE" w14:textId="77777777" w:rsidR="00360949" w:rsidRPr="00B84B6A" w:rsidRDefault="00360949" w:rsidP="00412037">
            <w:pPr>
              <w:pStyle w:val="TAH"/>
              <w:rPr>
                <w:b w:val="0"/>
              </w:rPr>
            </w:pPr>
            <w:r w:rsidRPr="00B84B6A">
              <w:t>Applicability</w:t>
            </w:r>
          </w:p>
        </w:tc>
      </w:tr>
      <w:tr w:rsidR="00360949" w:rsidRPr="0049353E" w14:paraId="18242944"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1AFDC15B" w14:textId="77777777" w:rsidR="00360949" w:rsidRPr="00B84B6A" w:rsidRDefault="00360949" w:rsidP="00412037">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13EF7D81" w14:textId="77777777" w:rsidR="00360949" w:rsidRPr="00B84B6A" w:rsidRDefault="00360949" w:rsidP="00412037">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65AE6F3D" w14:textId="77777777" w:rsidR="00360949" w:rsidRPr="00B84B6A" w:rsidRDefault="00360949" w:rsidP="00412037">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6FEE6BE5" w14:textId="77777777" w:rsidR="00360949" w:rsidRPr="00B84B6A" w:rsidRDefault="00360949" w:rsidP="00412037">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28AE303F" w14:textId="77777777" w:rsidR="00360949" w:rsidRPr="00B84B6A" w:rsidRDefault="00360949" w:rsidP="00412037">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3D7DA4B3" w14:textId="77777777" w:rsidR="00360949" w:rsidRPr="00B84B6A" w:rsidRDefault="00360949" w:rsidP="00412037">
            <w:pPr>
              <w:pStyle w:val="TAL"/>
              <w:rPr>
                <w:lang w:eastAsia="zh-CN"/>
              </w:rPr>
            </w:pPr>
          </w:p>
        </w:tc>
      </w:tr>
      <w:tr w:rsidR="00360949" w:rsidRPr="0049353E" w14:paraId="3CEB3752"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3E4FDF0F" w14:textId="77777777" w:rsidR="00360949" w:rsidRPr="00B84B6A" w:rsidDel="00545A81" w:rsidRDefault="00360949" w:rsidP="00412037">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192D159F" w14:textId="77777777" w:rsidR="00360949" w:rsidRPr="00B84B6A" w:rsidRDefault="00360949" w:rsidP="00412037">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1A34010" w14:textId="77777777" w:rsidR="00360949" w:rsidRPr="00B84B6A" w:rsidRDefault="00360949" w:rsidP="00412037">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EDD94B5" w14:textId="77777777" w:rsidR="00360949" w:rsidRPr="00B84B6A" w:rsidRDefault="00360949" w:rsidP="0041203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59EB700" w14:textId="77777777" w:rsidR="00360949" w:rsidRPr="00B84B6A" w:rsidRDefault="00360949" w:rsidP="00412037">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24DF4D46" w14:textId="77777777" w:rsidR="00360949" w:rsidRPr="00B84B6A" w:rsidRDefault="00360949" w:rsidP="00412037">
            <w:pPr>
              <w:pStyle w:val="TAL"/>
              <w:rPr>
                <w:lang w:eastAsia="zh-CN"/>
              </w:rPr>
            </w:pPr>
          </w:p>
          <w:p w14:paraId="25A43AD7" w14:textId="77777777" w:rsidR="00360949" w:rsidRPr="00B84B6A" w:rsidRDefault="00360949" w:rsidP="00412037">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28721DBA" w14:textId="77777777" w:rsidR="00360949" w:rsidRPr="00B84B6A" w:rsidRDefault="00360949" w:rsidP="00412037">
            <w:pPr>
              <w:pStyle w:val="TAL"/>
              <w:rPr>
                <w:lang w:eastAsia="zh-CN"/>
              </w:rPr>
            </w:pPr>
          </w:p>
        </w:tc>
      </w:tr>
      <w:tr w:rsidR="00360949" w:rsidRPr="0049353E" w14:paraId="68D05BCF"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26B61AF5" w14:textId="77777777" w:rsidR="00360949" w:rsidRPr="00B84B6A" w:rsidDel="00545A81" w:rsidRDefault="00360949" w:rsidP="00412037">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3334FE80" w14:textId="77777777" w:rsidR="00360949" w:rsidRPr="00B84B6A" w:rsidRDefault="00360949" w:rsidP="00412037">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31431A5" w14:textId="77777777" w:rsidR="00360949" w:rsidRPr="00B84B6A" w:rsidRDefault="00360949" w:rsidP="00412037">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8C142D0" w14:textId="77777777" w:rsidR="00360949" w:rsidRPr="00B84B6A" w:rsidRDefault="00360949" w:rsidP="0041203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92CDE0E" w14:textId="77777777" w:rsidR="00360949" w:rsidRPr="00B84B6A" w:rsidRDefault="00360949" w:rsidP="00412037">
            <w:pPr>
              <w:pStyle w:val="TAL"/>
              <w:rPr>
                <w:lang w:eastAsia="zh-CN"/>
              </w:rPr>
            </w:pPr>
            <w:r w:rsidRPr="00B84B6A">
              <w:rPr>
                <w:lang w:eastAsia="zh-CN"/>
              </w:rPr>
              <w:t xml:space="preserve">This IE shall be included in an event subscription response, if, based on operator policy and </w:t>
            </w:r>
            <w:proofErr w:type="gramStart"/>
            <w:r w:rsidRPr="00B84B6A">
              <w:rPr>
                <w:lang w:eastAsia="zh-CN"/>
              </w:rPr>
              <w:t>taking into account</w:t>
            </w:r>
            <w:proofErr w:type="gramEnd"/>
            <w:r w:rsidRPr="00B84B6A">
              <w:rPr>
                <w:lang w:eastAsia="zh-CN"/>
              </w:rPr>
              <w:t xml:space="preserve"> the expiry time included in the request, the UPF needs to include an expiry time.</w:t>
            </w:r>
          </w:p>
          <w:p w14:paraId="494FBDA4" w14:textId="77777777" w:rsidR="00360949" w:rsidRPr="00B84B6A" w:rsidRDefault="00360949" w:rsidP="00412037">
            <w:pPr>
              <w:pStyle w:val="TAL"/>
              <w:rPr>
                <w:lang w:eastAsia="zh-CN"/>
              </w:rPr>
            </w:pPr>
          </w:p>
          <w:p w14:paraId="132B0E7A" w14:textId="77777777" w:rsidR="00360949" w:rsidRPr="00B84B6A" w:rsidRDefault="00360949" w:rsidP="00412037">
            <w:pPr>
              <w:pStyle w:val="TAL"/>
              <w:rPr>
                <w:lang w:eastAsia="zh-CN"/>
              </w:rPr>
            </w:pPr>
            <w:r w:rsidRPr="00B84B6A">
              <w:rPr>
                <w:lang w:eastAsia="zh-CN"/>
              </w:rPr>
              <w:t>This IE may be included in an event subscription request.</w:t>
            </w:r>
          </w:p>
          <w:p w14:paraId="75D72640" w14:textId="77777777" w:rsidR="00360949" w:rsidRPr="00B84B6A" w:rsidRDefault="00360949" w:rsidP="00412037">
            <w:pPr>
              <w:pStyle w:val="TAL"/>
              <w:rPr>
                <w:lang w:eastAsia="zh-CN"/>
              </w:rPr>
            </w:pPr>
          </w:p>
          <w:p w14:paraId="59E34D79" w14:textId="77777777" w:rsidR="00360949" w:rsidRPr="00B84B6A" w:rsidRDefault="00360949" w:rsidP="00412037">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00200E47" w14:textId="77777777" w:rsidR="00360949" w:rsidRPr="00B84B6A" w:rsidRDefault="00360949" w:rsidP="00412037">
            <w:pPr>
              <w:pStyle w:val="TAL"/>
              <w:rPr>
                <w:lang w:eastAsia="zh-CN"/>
              </w:rPr>
            </w:pPr>
          </w:p>
        </w:tc>
      </w:tr>
      <w:tr w:rsidR="00360949" w:rsidRPr="0049353E" w14:paraId="4B7C8E1C"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1C5EFFE0" w14:textId="77777777" w:rsidR="00360949" w:rsidRPr="00B84B6A" w:rsidRDefault="00360949" w:rsidP="00412037">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038AF6EA" w14:textId="77777777" w:rsidR="00360949" w:rsidRPr="00B84B6A" w:rsidRDefault="00360949" w:rsidP="00412037">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52F2DE0" w14:textId="77777777" w:rsidR="00360949" w:rsidRPr="00B84B6A" w:rsidRDefault="00360949" w:rsidP="00412037">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DFFAD0F" w14:textId="77777777" w:rsidR="00360949" w:rsidRPr="00B84B6A" w:rsidRDefault="00360949" w:rsidP="0041203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49F0B9D" w14:textId="77777777" w:rsidR="00360949" w:rsidRPr="00B84B6A" w:rsidRDefault="00360949" w:rsidP="00412037">
            <w:pPr>
              <w:pStyle w:val="TAL"/>
              <w:rPr>
                <w:lang w:eastAsia="zh-CN"/>
              </w:rPr>
            </w:pPr>
            <w:r w:rsidRPr="00B84B6A">
              <w:rPr>
                <w:lang w:eastAsia="zh-CN"/>
              </w:rPr>
              <w:t xml:space="preserve">This IE shall be present if the trigger is set to "PERIODIC". When present, this IE shall indicate the </w:t>
            </w:r>
            <w:r>
              <w:rPr>
                <w:lang w:eastAsia="zh-CN"/>
              </w:rPr>
              <w:t xml:space="preserve">time </w:t>
            </w:r>
            <w:r w:rsidRPr="00B84B6A">
              <w:rPr>
                <w:lang w:eastAsia="zh-CN"/>
              </w:rPr>
              <w:t>period for the event reports.</w:t>
            </w:r>
          </w:p>
          <w:p w14:paraId="748D66EA" w14:textId="77777777" w:rsidR="00360949" w:rsidRPr="00B84B6A" w:rsidRDefault="00360949" w:rsidP="00412037">
            <w:pPr>
              <w:pStyle w:val="TAL"/>
              <w:rPr>
                <w:lang w:eastAsia="zh-CN"/>
              </w:rPr>
            </w:pPr>
          </w:p>
          <w:p w14:paraId="6FB219E3" w14:textId="77777777" w:rsidR="00360949" w:rsidRPr="00B84B6A" w:rsidRDefault="00360949" w:rsidP="00412037">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1E981579" w14:textId="77777777" w:rsidR="00360949" w:rsidRPr="00B84B6A" w:rsidRDefault="00360949" w:rsidP="00412037">
            <w:pPr>
              <w:pStyle w:val="TAL"/>
              <w:rPr>
                <w:lang w:eastAsia="zh-CN"/>
              </w:rPr>
            </w:pPr>
          </w:p>
        </w:tc>
      </w:tr>
      <w:tr w:rsidR="00360949" w:rsidRPr="0049353E" w14:paraId="5E789EAD"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0464A922" w14:textId="77777777" w:rsidR="00360949" w:rsidRPr="00B84B6A" w:rsidRDefault="00360949" w:rsidP="00412037">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4B9327A" w14:textId="77777777" w:rsidR="00360949" w:rsidRPr="00B84B6A" w:rsidRDefault="00360949" w:rsidP="00412037">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FD243D7" w14:textId="77777777" w:rsidR="00360949" w:rsidRPr="00B84B6A" w:rsidRDefault="00360949" w:rsidP="00412037">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08180EB" w14:textId="77777777" w:rsidR="00360949" w:rsidRPr="00B84B6A" w:rsidRDefault="00360949" w:rsidP="0041203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3BB447" w14:textId="77777777" w:rsidR="00360949" w:rsidRPr="00B84B6A" w:rsidRDefault="00360949" w:rsidP="00412037">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147FD9D8" w14:textId="77777777" w:rsidR="00360949" w:rsidRPr="00B84B6A" w:rsidRDefault="00360949" w:rsidP="00412037">
            <w:pPr>
              <w:pStyle w:val="TAL"/>
              <w:rPr>
                <w:lang w:eastAsia="zh-CN"/>
              </w:rPr>
            </w:pPr>
          </w:p>
          <w:p w14:paraId="07D4E2FA" w14:textId="77777777" w:rsidR="00360949" w:rsidRPr="00B84B6A" w:rsidRDefault="00360949" w:rsidP="00412037">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0D144A72" w14:textId="77777777" w:rsidR="00360949" w:rsidRPr="00B84B6A" w:rsidRDefault="00360949" w:rsidP="00412037">
            <w:pPr>
              <w:pStyle w:val="TAL"/>
              <w:rPr>
                <w:lang w:eastAsia="zh-CN"/>
              </w:rPr>
            </w:pPr>
          </w:p>
        </w:tc>
      </w:tr>
      <w:tr w:rsidR="00360949" w:rsidRPr="0049353E" w14:paraId="24062DDB"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546C3394" w14:textId="77777777" w:rsidR="00360949" w:rsidRPr="00B84B6A" w:rsidRDefault="00360949" w:rsidP="00412037">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5603A1B6" w14:textId="77777777" w:rsidR="00360949" w:rsidRPr="00B84B6A" w:rsidRDefault="00360949" w:rsidP="00412037">
            <w:pPr>
              <w:pStyle w:val="TAL"/>
              <w:rPr>
                <w:lang w:eastAsia="zh-CN"/>
              </w:rPr>
            </w:pPr>
            <w:proofErr w:type="gramStart"/>
            <w:r w:rsidRPr="00B84B6A">
              <w:rPr>
                <w:lang w:eastAsia="zh-CN"/>
              </w:rPr>
              <w:t>array(</w:t>
            </w:r>
            <w:proofErr w:type="spellStart"/>
            <w:proofErr w:type="gramEnd"/>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5FA100" w14:textId="77777777" w:rsidR="00360949" w:rsidRPr="00B84B6A" w:rsidRDefault="00360949" w:rsidP="00412037">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3B06DB1" w14:textId="77777777" w:rsidR="00360949" w:rsidRPr="00B84B6A" w:rsidRDefault="00360949" w:rsidP="00412037">
            <w:pPr>
              <w:pStyle w:val="TAL"/>
              <w:rPr>
                <w:lang w:eastAsia="zh-CN"/>
              </w:rPr>
            </w:pPr>
            <w:proofErr w:type="gramStart"/>
            <w:r w:rsidRPr="00B84B6A">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626D0055" w14:textId="77777777" w:rsidR="00360949" w:rsidRPr="00B84B6A" w:rsidRDefault="00360949" w:rsidP="00412037">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0AB29F57" w14:textId="77777777" w:rsidR="00360949" w:rsidRPr="00B84B6A" w:rsidRDefault="00360949" w:rsidP="00412037">
            <w:pPr>
              <w:pStyle w:val="TAL"/>
              <w:rPr>
                <w:lang w:eastAsia="zh-CN"/>
              </w:rPr>
            </w:pPr>
          </w:p>
          <w:p w14:paraId="019773A6" w14:textId="77777777" w:rsidR="00360949" w:rsidRPr="00B84B6A" w:rsidRDefault="00360949" w:rsidP="00412037">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2A3C4CC5" w14:textId="77777777" w:rsidR="00360949" w:rsidRPr="00B84B6A" w:rsidRDefault="00360949" w:rsidP="00412037">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6659F483" w14:textId="77777777" w:rsidR="00360949" w:rsidRPr="00B84B6A" w:rsidRDefault="00360949" w:rsidP="00412037">
            <w:pPr>
              <w:pStyle w:val="TAL"/>
              <w:rPr>
                <w:lang w:eastAsia="zh-CN"/>
              </w:rPr>
            </w:pPr>
          </w:p>
        </w:tc>
      </w:tr>
      <w:tr w:rsidR="00360949" w:rsidRPr="0049353E" w14:paraId="7AE2DB1F"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1C19E7B4" w14:textId="77777777" w:rsidR="00360949" w:rsidRPr="00B84B6A" w:rsidRDefault="00360949" w:rsidP="00412037">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28DAA043" w14:textId="77777777" w:rsidR="00360949" w:rsidRPr="00B84B6A" w:rsidRDefault="00360949" w:rsidP="00412037">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6642E2D5" w14:textId="77777777" w:rsidR="00360949" w:rsidRPr="00B84B6A" w:rsidRDefault="00360949" w:rsidP="00412037">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0503EF" w14:textId="77777777" w:rsidR="00360949" w:rsidRPr="00B84B6A" w:rsidRDefault="00360949" w:rsidP="0041203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74B9A5" w14:textId="77777777" w:rsidR="00360949" w:rsidRPr="00B84B6A" w:rsidRDefault="00360949" w:rsidP="00412037">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0F02D645" w14:textId="77777777" w:rsidR="00360949" w:rsidRPr="00B84B6A" w:rsidRDefault="00360949" w:rsidP="00412037">
            <w:pPr>
              <w:pStyle w:val="TAL"/>
              <w:rPr>
                <w:lang w:eastAsia="zh-CN"/>
              </w:rPr>
            </w:pPr>
          </w:p>
        </w:tc>
      </w:tr>
      <w:tr w:rsidR="00360949" w:rsidRPr="0049353E" w14:paraId="6827EF31"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6BFD2E18" w14:textId="77777777" w:rsidR="00360949" w:rsidRPr="00B84B6A" w:rsidRDefault="00360949" w:rsidP="00412037">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6ADE360B" w14:textId="77777777" w:rsidR="00360949" w:rsidRPr="00B84B6A" w:rsidRDefault="00360949" w:rsidP="00412037">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69CC306A" w14:textId="77777777" w:rsidR="00360949" w:rsidRPr="00B84B6A" w:rsidRDefault="00360949" w:rsidP="00412037">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96A4C6A" w14:textId="77777777" w:rsidR="00360949" w:rsidRPr="00B84B6A" w:rsidRDefault="00360949" w:rsidP="00412037">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E026CA7" w14:textId="77777777" w:rsidR="00360949" w:rsidRDefault="00360949" w:rsidP="00412037">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1E0F1CF5" w14:textId="77777777" w:rsidR="00360949" w:rsidRDefault="00360949" w:rsidP="00412037">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44D6B81F" w14:textId="77777777" w:rsidR="00360949" w:rsidRDefault="00360949" w:rsidP="00412037">
            <w:pPr>
              <w:pStyle w:val="TAL"/>
              <w:rPr>
                <w:noProof/>
                <w:lang w:eastAsia="zh-CN"/>
              </w:rPr>
            </w:pPr>
            <w:r>
              <w:rPr>
                <w:noProof/>
                <w:lang w:eastAsia="zh-CN"/>
              </w:rPr>
              <w:t>See 3GPP TS 23.288 [17], clause 6.2.7.2.</w:t>
            </w:r>
          </w:p>
          <w:p w14:paraId="7C626449" w14:textId="77777777" w:rsidR="00360949" w:rsidRPr="00B84B6A" w:rsidRDefault="00360949" w:rsidP="00412037">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65AE3B5B" w14:textId="77777777" w:rsidR="00360949" w:rsidRPr="00B84B6A" w:rsidRDefault="00360949" w:rsidP="00412037">
            <w:pPr>
              <w:pStyle w:val="TAL"/>
              <w:rPr>
                <w:lang w:eastAsia="zh-CN"/>
              </w:rPr>
            </w:pPr>
            <w:r>
              <w:t>EEMM</w:t>
            </w:r>
          </w:p>
        </w:tc>
      </w:tr>
      <w:tr w:rsidR="00360949" w:rsidRPr="0049353E" w14:paraId="3151AA72"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5F102289" w14:textId="77777777" w:rsidR="00360949" w:rsidRPr="00B84B6A" w:rsidRDefault="00360949" w:rsidP="00412037">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909C5A7" w14:textId="77777777" w:rsidR="00360949" w:rsidRPr="00B84B6A" w:rsidRDefault="00360949" w:rsidP="00412037">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56F05003" w14:textId="77777777" w:rsidR="00360949" w:rsidRPr="00B84B6A" w:rsidRDefault="00360949" w:rsidP="00412037">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C3A73B5" w14:textId="77777777" w:rsidR="00360949" w:rsidRPr="00B84B6A" w:rsidRDefault="00360949" w:rsidP="00412037">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975C0D1" w14:textId="77777777" w:rsidR="00360949" w:rsidRDefault="00360949" w:rsidP="00412037">
            <w:pPr>
              <w:pStyle w:val="TAL"/>
              <w:rPr>
                <w:noProof/>
                <w:lang w:eastAsia="zh-CN"/>
              </w:rPr>
            </w:pPr>
            <w:r>
              <w:rPr>
                <w:noProof/>
                <w:lang w:eastAsia="zh-CN"/>
              </w:rPr>
              <w:t>This IE may be included in the event subscription response if the event notifications muting is activated.</w:t>
            </w:r>
          </w:p>
          <w:p w14:paraId="4572F881" w14:textId="77777777" w:rsidR="00360949" w:rsidRDefault="00360949" w:rsidP="00412037">
            <w:pPr>
              <w:pStyle w:val="TAL"/>
              <w:rPr>
                <w:noProof/>
                <w:lang w:eastAsia="zh-CN"/>
              </w:rPr>
            </w:pPr>
            <w:r>
              <w:rPr>
                <w:noProof/>
                <w:lang w:eastAsia="zh-CN"/>
              </w:rPr>
              <w:t>This IE Indicates the UPF muting notification settings</w:t>
            </w:r>
            <w:r w:rsidRPr="00634B1B">
              <w:rPr>
                <w:noProof/>
                <w:lang w:eastAsia="zh-CN"/>
              </w:rPr>
              <w:t>.</w:t>
            </w:r>
          </w:p>
          <w:p w14:paraId="66B439E3" w14:textId="77777777" w:rsidR="00360949" w:rsidRDefault="00360949" w:rsidP="00412037">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2B1DAF2E" w14:textId="77777777" w:rsidR="00360949" w:rsidRPr="00B84B6A" w:rsidRDefault="00360949" w:rsidP="00412037">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2CD638E6" w14:textId="77777777" w:rsidR="00360949" w:rsidRPr="00B84B6A" w:rsidRDefault="00360949" w:rsidP="00412037">
            <w:pPr>
              <w:pStyle w:val="TAL"/>
              <w:rPr>
                <w:lang w:eastAsia="zh-CN"/>
              </w:rPr>
            </w:pPr>
            <w:r>
              <w:t>EEMM</w:t>
            </w:r>
          </w:p>
        </w:tc>
      </w:tr>
      <w:tr w:rsidR="00C90CE2" w:rsidRPr="0049353E" w14:paraId="1220B10D" w14:textId="77777777" w:rsidTr="00412037">
        <w:trPr>
          <w:jc w:val="center"/>
          <w:ins w:id="97" w:author="Huawei" w:date="2024-09-21T16:52:00Z"/>
        </w:trPr>
        <w:tc>
          <w:tcPr>
            <w:tcW w:w="1276" w:type="dxa"/>
            <w:tcBorders>
              <w:top w:val="single" w:sz="4" w:space="0" w:color="auto"/>
              <w:left w:val="single" w:sz="4" w:space="0" w:color="auto"/>
              <w:bottom w:val="single" w:sz="4" w:space="0" w:color="auto"/>
              <w:right w:val="single" w:sz="4" w:space="0" w:color="auto"/>
            </w:tcBorders>
          </w:tcPr>
          <w:p w14:paraId="42FA6F80" w14:textId="0AB318FB" w:rsidR="00C90CE2" w:rsidRDefault="00C90CE2" w:rsidP="00412037">
            <w:pPr>
              <w:pStyle w:val="TAL"/>
              <w:rPr>
                <w:ins w:id="98" w:author="Huawei" w:date="2024-09-21T16:52:00Z"/>
                <w:noProof/>
              </w:rPr>
            </w:pPr>
            <w:proofErr w:type="spellStart"/>
            <w:ins w:id="99" w:author="Huawei" w:date="2024-09-21T16:52:00Z">
              <w:r>
                <w:rPr>
                  <w:lang w:eastAsia="zh-CN"/>
                </w:rPr>
                <w:t>subTer</w:t>
              </w:r>
              <w:r>
                <w:rPr>
                  <w:rFonts w:eastAsia="Malgun Gothic"/>
                  <w:lang w:eastAsia="ja-JP"/>
                </w:rPr>
                <w:t>minationRequired</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C944F0E" w14:textId="0E163743" w:rsidR="00C90CE2" w:rsidRDefault="00C90CE2" w:rsidP="00412037">
            <w:pPr>
              <w:pStyle w:val="TAL"/>
              <w:rPr>
                <w:ins w:id="100" w:author="Huawei" w:date="2024-09-21T16:52:00Z"/>
              </w:rPr>
            </w:pPr>
            <w:proofErr w:type="spellStart"/>
            <w:ins w:id="101" w:author="Huawei" w:date="2024-09-21T16:5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A97F7E" w14:textId="0552B2E6" w:rsidR="00C90CE2" w:rsidRDefault="00C90CE2" w:rsidP="00412037">
            <w:pPr>
              <w:pStyle w:val="TAL"/>
              <w:rPr>
                <w:ins w:id="102" w:author="Huawei" w:date="2024-09-21T16:52:00Z"/>
                <w:noProof/>
                <w:lang w:eastAsia="zh-CN"/>
              </w:rPr>
            </w:pPr>
            <w:ins w:id="103" w:author="Huawei" w:date="2024-09-21T16:52:00Z">
              <w:r>
                <w:rPr>
                  <w:noProof/>
                  <w:lang w:eastAsia="zh-CN"/>
                </w:rPr>
                <w:t>C</w:t>
              </w:r>
            </w:ins>
          </w:p>
        </w:tc>
        <w:tc>
          <w:tcPr>
            <w:tcW w:w="1417" w:type="dxa"/>
            <w:tcBorders>
              <w:top w:val="single" w:sz="4" w:space="0" w:color="auto"/>
              <w:left w:val="single" w:sz="4" w:space="0" w:color="auto"/>
              <w:bottom w:val="single" w:sz="4" w:space="0" w:color="auto"/>
              <w:right w:val="single" w:sz="4" w:space="0" w:color="auto"/>
            </w:tcBorders>
          </w:tcPr>
          <w:p w14:paraId="018CA91E" w14:textId="5036D22D" w:rsidR="00C90CE2" w:rsidRDefault="00C90CE2" w:rsidP="00412037">
            <w:pPr>
              <w:pStyle w:val="TAL"/>
              <w:rPr>
                <w:ins w:id="104" w:author="Huawei" w:date="2024-09-21T16:52:00Z"/>
                <w:noProof/>
                <w:lang w:eastAsia="zh-CN"/>
              </w:rPr>
            </w:pPr>
            <w:ins w:id="105" w:author="Huawei" w:date="2024-09-21T16:52:00Z">
              <w:r>
                <w:rPr>
                  <w:noProof/>
                  <w:lang w:eastAsia="zh-CN"/>
                </w:rPr>
                <w:t>0</w:t>
              </w:r>
            </w:ins>
            <w:ins w:id="106" w:author="Huawei" w:date="2024-09-21T16:53:00Z">
              <w:r>
                <w:rPr>
                  <w:noProof/>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6010B9DD" w14:textId="2F7ECCBF" w:rsidR="00C90CE2" w:rsidRDefault="00C90CE2" w:rsidP="00412037">
            <w:pPr>
              <w:pStyle w:val="TAL"/>
              <w:rPr>
                <w:ins w:id="107" w:author="Huawei" w:date="2024-09-21T16:54:00Z"/>
                <w:noProof/>
                <w:lang w:eastAsia="zh-CN"/>
              </w:rPr>
            </w:pPr>
            <w:ins w:id="108" w:author="Huawei" w:date="2024-09-21T16:53:00Z">
              <w:r>
                <w:rPr>
                  <w:noProof/>
                  <w:lang w:eastAsia="zh-CN"/>
                </w:rPr>
                <w:t xml:space="preserve">This IE shall be included </w:t>
              </w:r>
            </w:ins>
            <w:ins w:id="109" w:author="Huawei" w:date="2024-09-21T16:54:00Z">
              <w:r>
                <w:rPr>
                  <w:noProof/>
                  <w:lang w:eastAsia="zh-CN"/>
                </w:rPr>
                <w:t xml:space="preserve">and set to true </w:t>
              </w:r>
            </w:ins>
            <w:ins w:id="110" w:author="Huawei" w:date="2024-09-21T16:53:00Z">
              <w:r>
                <w:rPr>
                  <w:noProof/>
                  <w:lang w:eastAsia="zh-CN"/>
                </w:rPr>
                <w:t xml:space="preserve">if the </w:t>
              </w:r>
            </w:ins>
            <w:ins w:id="111" w:author="Huawei" w:date="2024-09-29T19:51:00Z">
              <w:r w:rsidR="00085BDF" w:rsidRPr="00085BDF">
                <w:rPr>
                  <w:noProof/>
                  <w:lang w:eastAsia="zh-CN"/>
                </w:rPr>
                <w:t xml:space="preserve">consumer wants to be notified of the subscription termination indication when the subscription is terminated, </w:t>
              </w:r>
              <w:r w:rsidR="00085BDF" w:rsidRPr="00085BDF">
                <w:rPr>
                  <w:rFonts w:hint="eastAsia"/>
                  <w:noProof/>
                  <w:lang w:eastAsia="zh-CN"/>
                </w:rPr>
                <w:t>e</w:t>
              </w:r>
              <w:r w:rsidR="00085BDF" w:rsidRPr="00085BDF">
                <w:rPr>
                  <w:noProof/>
                  <w:lang w:eastAsia="zh-CN"/>
                </w:rPr>
                <w:t>.g. due to UPF relocation</w:t>
              </w:r>
            </w:ins>
            <w:ins w:id="112" w:author="Huawei" w:date="2024-09-21T16:54:00Z">
              <w:r>
                <w:rPr>
                  <w:noProof/>
                  <w:lang w:eastAsia="zh-CN"/>
                </w:rPr>
                <w:t>.</w:t>
              </w:r>
            </w:ins>
          </w:p>
          <w:p w14:paraId="622D7AF9" w14:textId="77777777" w:rsidR="00C90CE2" w:rsidRDefault="00C90CE2" w:rsidP="00412037">
            <w:pPr>
              <w:pStyle w:val="TAL"/>
              <w:rPr>
                <w:ins w:id="113" w:author="Huawei" w:date="2024-09-21T16:54:00Z"/>
                <w:noProof/>
                <w:lang w:eastAsia="zh-CN"/>
              </w:rPr>
            </w:pPr>
          </w:p>
          <w:p w14:paraId="05D38B36" w14:textId="337631D2" w:rsidR="00AF3B6F" w:rsidRDefault="00AF3B6F" w:rsidP="00AF3B6F">
            <w:pPr>
              <w:pStyle w:val="TAL"/>
              <w:rPr>
                <w:ins w:id="114" w:author="Huawei" w:date="2024-09-29T19:51:00Z"/>
                <w:noProof/>
                <w:lang w:eastAsia="zh-CN"/>
              </w:rPr>
            </w:pPr>
            <w:ins w:id="115" w:author="Huawei" w:date="2024-09-21T16:54:00Z">
              <w:r w:rsidRPr="00085BDF">
                <w:rPr>
                  <w:noProof/>
                  <w:lang w:eastAsia="zh-CN"/>
                </w:rPr>
                <w:t xml:space="preserve">true: the </w:t>
              </w:r>
            </w:ins>
            <w:ins w:id="116" w:author="Huawei" w:date="2024-09-21T16:55:00Z">
              <w:r w:rsidRPr="00AD48C0">
                <w:rPr>
                  <w:noProof/>
                  <w:lang w:eastAsia="zh-CN"/>
                </w:rPr>
                <w:t>subscription termination indication</w:t>
              </w:r>
              <w:r>
                <w:rPr>
                  <w:noProof/>
                  <w:lang w:eastAsia="zh-CN"/>
                </w:rPr>
                <w:t xml:space="preserve"> </w:t>
              </w:r>
            </w:ins>
            <w:ins w:id="117" w:author="Huawei" w:date="2024-09-29T19:52:00Z">
              <w:r w:rsidR="00085BDF">
                <w:rPr>
                  <w:noProof/>
                  <w:lang w:eastAsia="zh-CN"/>
                </w:rPr>
                <w:t>shall</w:t>
              </w:r>
            </w:ins>
            <w:ins w:id="118" w:author="Huawei" w:date="2024-09-29T19:51:00Z">
              <w:r w:rsidR="00085BDF" w:rsidRPr="00085BDF">
                <w:rPr>
                  <w:noProof/>
                  <w:lang w:eastAsia="zh-CN"/>
                </w:rPr>
                <w:t xml:space="preserve"> be notified to the consumer when the subscription is terminated</w:t>
              </w:r>
            </w:ins>
            <w:ins w:id="119" w:author="Huawei" w:date="2024-09-21T16:54:00Z">
              <w:r w:rsidRPr="00085BDF">
                <w:rPr>
                  <w:noProof/>
                  <w:lang w:eastAsia="zh-CN"/>
                </w:rPr>
                <w:t>;</w:t>
              </w:r>
            </w:ins>
          </w:p>
          <w:p w14:paraId="2B898895" w14:textId="77777777" w:rsidR="00085BDF" w:rsidRDefault="00085BDF" w:rsidP="00AF3B6F">
            <w:pPr>
              <w:pStyle w:val="TAL"/>
              <w:rPr>
                <w:ins w:id="120" w:author="Huawei" w:date="2024-09-21T16:54:00Z"/>
                <w:noProof/>
                <w:lang w:eastAsia="zh-CN"/>
              </w:rPr>
            </w:pPr>
          </w:p>
          <w:p w14:paraId="0C409B0D" w14:textId="1F90478C" w:rsidR="00AF3B6F" w:rsidRDefault="00AF3B6F" w:rsidP="00AF3B6F">
            <w:pPr>
              <w:pStyle w:val="TAL"/>
              <w:rPr>
                <w:ins w:id="121" w:author="Huawei" w:date="2024-09-21T16:52:00Z"/>
                <w:noProof/>
                <w:lang w:eastAsia="zh-CN"/>
              </w:rPr>
            </w:pPr>
            <w:ins w:id="122" w:author="Huawei" w:date="2024-09-21T16:54:00Z">
              <w:r w:rsidRPr="00E46F39">
                <w:rPr>
                  <w:noProof/>
                  <w:lang w:eastAsia="zh-CN"/>
                </w:rPr>
                <w:t>Presence of this IE with false value shall be prohibited.</w:t>
              </w:r>
            </w:ins>
          </w:p>
        </w:tc>
        <w:tc>
          <w:tcPr>
            <w:tcW w:w="1275" w:type="dxa"/>
            <w:tcBorders>
              <w:top w:val="single" w:sz="4" w:space="0" w:color="auto"/>
              <w:left w:val="single" w:sz="4" w:space="0" w:color="auto"/>
              <w:bottom w:val="single" w:sz="4" w:space="0" w:color="auto"/>
              <w:right w:val="single" w:sz="4" w:space="0" w:color="auto"/>
            </w:tcBorders>
          </w:tcPr>
          <w:p w14:paraId="2588F4B6" w14:textId="77777777" w:rsidR="00C90CE2" w:rsidRDefault="00C90CE2" w:rsidP="00412037">
            <w:pPr>
              <w:pStyle w:val="TAL"/>
              <w:rPr>
                <w:ins w:id="123" w:author="Huawei" w:date="2024-09-21T16:52:00Z"/>
              </w:rPr>
            </w:pPr>
          </w:p>
        </w:tc>
      </w:tr>
      <w:tr w:rsidR="00AF3B6F" w:rsidRPr="0049353E" w14:paraId="4FBA3732" w14:textId="77777777" w:rsidTr="00412037">
        <w:trPr>
          <w:jc w:val="center"/>
          <w:ins w:id="124" w:author="Huawei" w:date="2024-09-21T16:56:00Z"/>
        </w:trPr>
        <w:tc>
          <w:tcPr>
            <w:tcW w:w="1276" w:type="dxa"/>
            <w:tcBorders>
              <w:top w:val="single" w:sz="4" w:space="0" w:color="auto"/>
              <w:left w:val="single" w:sz="4" w:space="0" w:color="auto"/>
              <w:bottom w:val="single" w:sz="4" w:space="0" w:color="auto"/>
              <w:right w:val="single" w:sz="4" w:space="0" w:color="auto"/>
            </w:tcBorders>
          </w:tcPr>
          <w:p w14:paraId="509A8D4C" w14:textId="2EDBC8ED" w:rsidR="00AF3B6F" w:rsidRDefault="00AF3B6F" w:rsidP="00412037">
            <w:pPr>
              <w:pStyle w:val="TAL"/>
              <w:rPr>
                <w:ins w:id="125" w:author="Huawei" w:date="2024-09-21T16:56:00Z"/>
                <w:lang w:eastAsia="zh-CN"/>
              </w:rPr>
            </w:pPr>
            <w:proofErr w:type="spellStart"/>
            <w:ins w:id="126" w:author="Huawei" w:date="2024-09-21T16:56:00Z">
              <w:r>
                <w:rPr>
                  <w:rFonts w:eastAsia="Malgun Gothic"/>
                  <w:lang w:eastAsia="ja-JP"/>
                </w:rPr>
                <w:t>relocationReport</w:t>
              </w:r>
            </w:ins>
            <w:ins w:id="127" w:author="Huawei" w:date="2024-09-21T16:57:00Z">
              <w:r>
                <w:rPr>
                  <w:rFonts w:eastAsia="Malgun Gothic"/>
                  <w:lang w:eastAsia="ja-JP"/>
                </w:rPr>
                <w:t>s</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42B7912" w14:textId="153BC25F" w:rsidR="00AF3B6F" w:rsidRDefault="00AF3B6F" w:rsidP="00412037">
            <w:pPr>
              <w:pStyle w:val="TAL"/>
              <w:rPr>
                <w:ins w:id="128" w:author="Huawei" w:date="2024-09-21T16:56:00Z"/>
              </w:rPr>
            </w:pPr>
            <w:proofErr w:type="spellStart"/>
            <w:ins w:id="129" w:author="Huawei" w:date="2024-09-21T16:57:00Z">
              <w:r>
                <w:rPr>
                  <w:rFonts w:eastAsia="Malgun Gothic"/>
                  <w:lang w:eastAsia="ja-JP"/>
                </w:rPr>
                <w:t>RelocationReports</w:t>
              </w:r>
            </w:ins>
            <w:proofErr w:type="spellEnd"/>
          </w:p>
        </w:tc>
        <w:tc>
          <w:tcPr>
            <w:tcW w:w="425" w:type="dxa"/>
            <w:tcBorders>
              <w:top w:val="single" w:sz="4" w:space="0" w:color="auto"/>
              <w:left w:val="single" w:sz="4" w:space="0" w:color="auto"/>
              <w:bottom w:val="single" w:sz="4" w:space="0" w:color="auto"/>
              <w:right w:val="single" w:sz="4" w:space="0" w:color="auto"/>
            </w:tcBorders>
          </w:tcPr>
          <w:p w14:paraId="22D086ED" w14:textId="248A06AB" w:rsidR="00AF3B6F" w:rsidRDefault="004872A3" w:rsidP="00412037">
            <w:pPr>
              <w:pStyle w:val="TAL"/>
              <w:rPr>
                <w:ins w:id="130" w:author="Huawei" w:date="2024-09-21T16:56:00Z"/>
                <w:noProof/>
                <w:lang w:eastAsia="zh-CN"/>
              </w:rPr>
            </w:pPr>
            <w:ins w:id="131" w:author="Huawei-1" w:date="2024-10-16T19:22: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34D4EE57" w14:textId="510E5503" w:rsidR="00AF3B6F" w:rsidRDefault="00AF3B6F" w:rsidP="00412037">
            <w:pPr>
              <w:pStyle w:val="TAL"/>
              <w:rPr>
                <w:ins w:id="132" w:author="Huawei" w:date="2024-09-21T16:56:00Z"/>
                <w:noProof/>
                <w:lang w:eastAsia="zh-CN"/>
              </w:rPr>
            </w:pPr>
            <w:ins w:id="133" w:author="Huawei" w:date="2024-09-21T16:57: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67C85AF1" w14:textId="11E26B31" w:rsidR="00AF3B6F" w:rsidRDefault="00AF3B6F" w:rsidP="00412037">
            <w:pPr>
              <w:pStyle w:val="TAL"/>
              <w:rPr>
                <w:ins w:id="134" w:author="Huawei" w:date="2024-09-21T16:56:00Z"/>
                <w:noProof/>
                <w:lang w:eastAsia="zh-CN"/>
              </w:rPr>
            </w:pPr>
            <w:ins w:id="135" w:author="Huawei" w:date="2024-09-21T16:58:00Z">
              <w:r>
                <w:rPr>
                  <w:noProof/>
                  <w:lang w:eastAsia="zh-CN"/>
                </w:rPr>
                <w:t>When present, it shall include the indication on</w:t>
              </w:r>
            </w:ins>
            <w:ins w:id="136" w:author="Huawei" w:date="2024-09-21T16:57:00Z">
              <w:r>
                <w:rPr>
                  <w:noProof/>
                  <w:lang w:eastAsia="zh-CN"/>
                </w:rPr>
                <w:t xml:space="preserve"> </w:t>
              </w:r>
              <w:r>
                <w:rPr>
                  <w:rFonts w:eastAsia="Malgun Gothic"/>
                  <w:lang w:eastAsia="ja-JP"/>
                </w:rPr>
                <w:t>how to handle the data collected by the source UPF when UPF relocation occurs</w:t>
              </w:r>
            </w:ins>
            <w:ins w:id="137" w:author="Huawei" w:date="2024-09-21T16:58:00Z">
              <w:r>
                <w:rPr>
                  <w:rFonts w:eastAsia="Malgun Gothic"/>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0C55B981" w14:textId="77777777" w:rsidR="00AF3B6F" w:rsidRDefault="00AF3B6F" w:rsidP="00412037">
            <w:pPr>
              <w:pStyle w:val="TAL"/>
              <w:rPr>
                <w:ins w:id="138" w:author="Huawei" w:date="2024-09-21T16:56:00Z"/>
              </w:rPr>
            </w:pPr>
          </w:p>
        </w:tc>
      </w:tr>
      <w:tr w:rsidR="00360949" w:rsidRPr="0049353E" w14:paraId="3C36E8A5" w14:textId="77777777" w:rsidTr="00412037">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2504978E" w14:textId="77777777" w:rsidR="00360949" w:rsidRPr="00143F6A" w:rsidRDefault="00360949" w:rsidP="00412037">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2689C6C2" w14:textId="77777777" w:rsidR="004D2D15" w:rsidRDefault="004D2D15" w:rsidP="004D2D15"/>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533D1C" w14:textId="77777777" w:rsidR="00534410" w:rsidRDefault="00534410" w:rsidP="007B449A">
      <w:pPr>
        <w:rPr>
          <w:noProof/>
          <w:lang w:val="en-US" w:eastAsia="zh-CN"/>
        </w:rPr>
      </w:pPr>
    </w:p>
    <w:p w14:paraId="122C0FBA" w14:textId="2E78720B" w:rsidR="00AF3B6F" w:rsidRPr="00BC662F" w:rsidRDefault="00AF3B6F" w:rsidP="00AF3B6F">
      <w:pPr>
        <w:pStyle w:val="50"/>
        <w:rPr>
          <w:ins w:id="139" w:author="Huawei" w:date="2024-09-21T16:59:00Z"/>
        </w:rPr>
      </w:pPr>
      <w:bookmarkStart w:id="140" w:name="_Toc510696641"/>
      <w:bookmarkStart w:id="141" w:name="_Toc35971436"/>
      <w:bookmarkStart w:id="142" w:name="_Toc82676393"/>
      <w:bookmarkStart w:id="143" w:name="_Toc177547088"/>
      <w:ins w:id="144" w:author="Huawei" w:date="2024-09-21T16:59:00Z">
        <w:r>
          <w:t>6.1.6.3.</w:t>
        </w:r>
        <w:r w:rsidRPr="00BE2FB0">
          <w:rPr>
            <w:highlight w:val="yellow"/>
          </w:rPr>
          <w:t>X</w:t>
        </w:r>
        <w:r w:rsidRPr="00BC662F">
          <w:tab/>
          <w:t xml:space="preserve">Enumeration: </w:t>
        </w:r>
        <w:bookmarkEnd w:id="140"/>
        <w:bookmarkEnd w:id="141"/>
        <w:bookmarkEnd w:id="142"/>
        <w:bookmarkEnd w:id="143"/>
        <w:proofErr w:type="spellStart"/>
        <w:r>
          <w:rPr>
            <w:lang w:eastAsia="zh-CN"/>
          </w:rPr>
          <w:t>Ter</w:t>
        </w:r>
        <w:r>
          <w:rPr>
            <w:rFonts w:eastAsia="Malgun Gothic"/>
            <w:lang w:eastAsia="ja-JP"/>
          </w:rPr>
          <w:t>minationCause</w:t>
        </w:r>
        <w:proofErr w:type="spellEnd"/>
      </w:ins>
    </w:p>
    <w:p w14:paraId="3F641D46" w14:textId="0FDF867D" w:rsidR="00AF3B6F" w:rsidRPr="00384E92" w:rsidRDefault="00AF3B6F" w:rsidP="00AF3B6F">
      <w:pPr>
        <w:rPr>
          <w:ins w:id="145" w:author="Huawei" w:date="2024-09-21T16:59:00Z"/>
        </w:rPr>
      </w:pPr>
      <w:ins w:id="146" w:author="Huawei" w:date="2024-09-21T16:59:00Z">
        <w:r w:rsidRPr="00384E92">
          <w:t xml:space="preserve">The enumeration </w:t>
        </w:r>
        <w:proofErr w:type="spellStart"/>
        <w:r>
          <w:rPr>
            <w:lang w:eastAsia="zh-CN"/>
          </w:rPr>
          <w:t>Ter</w:t>
        </w:r>
        <w:r>
          <w:rPr>
            <w:rFonts w:eastAsia="Malgun Gothic"/>
            <w:lang w:eastAsia="ja-JP"/>
          </w:rPr>
          <w:t>minationCause</w:t>
        </w:r>
        <w:proofErr w:type="spellEnd"/>
        <w:r w:rsidRPr="00384E92">
          <w:t xml:space="preserve"> represents </w:t>
        </w:r>
        <w:r>
          <w:t>the</w:t>
        </w:r>
      </w:ins>
      <w:ins w:id="147" w:author="Huawei" w:date="2024-09-21T17:00:00Z">
        <w:r>
          <w:t xml:space="preserve"> reason to terminate the subscription</w:t>
        </w:r>
      </w:ins>
      <w:ins w:id="148" w:author="Huawei" w:date="2024-09-21T16:59:00Z">
        <w:r w:rsidRPr="00384E92">
          <w:t xml:space="preserve">. It shall comply with the provisions defined in table </w:t>
        </w:r>
        <w:r>
          <w:t>6.1.</w:t>
        </w:r>
      </w:ins>
      <w:ins w:id="149" w:author="Huawei" w:date="2024-09-21T17:00:00Z">
        <w:r>
          <w:t>6</w:t>
        </w:r>
      </w:ins>
      <w:ins w:id="150" w:author="Huawei" w:date="2024-09-21T16:59:00Z">
        <w:r>
          <w:t>.3.</w:t>
        </w:r>
      </w:ins>
      <w:ins w:id="151" w:author="Huawei" w:date="2024-09-21T17:00:00Z">
        <w:r w:rsidRPr="00BE2FB0">
          <w:rPr>
            <w:highlight w:val="yellow"/>
          </w:rPr>
          <w:t>X</w:t>
        </w:r>
      </w:ins>
      <w:ins w:id="152" w:author="Huawei" w:date="2024-09-21T16:59:00Z">
        <w:r w:rsidRPr="00384E92">
          <w:t>-1.</w:t>
        </w:r>
      </w:ins>
    </w:p>
    <w:p w14:paraId="7EC3E3F0" w14:textId="1E5CC4A2" w:rsidR="00AF3B6F" w:rsidRDefault="00AF3B6F" w:rsidP="00AF3B6F">
      <w:pPr>
        <w:pStyle w:val="TH"/>
        <w:rPr>
          <w:ins w:id="153" w:author="Huawei" w:date="2024-09-21T16:59:00Z"/>
        </w:rPr>
      </w:pPr>
      <w:ins w:id="154" w:author="Huawei" w:date="2024-09-21T16:59:00Z">
        <w:r>
          <w:t>Table 6.1.6.3.</w:t>
        </w:r>
      </w:ins>
      <w:ins w:id="155" w:author="Huawei" w:date="2024-09-21T17:00:00Z">
        <w:r w:rsidRPr="00BE2FB0">
          <w:rPr>
            <w:highlight w:val="yellow"/>
          </w:rPr>
          <w:t>X</w:t>
        </w:r>
      </w:ins>
      <w:ins w:id="156" w:author="Huawei" w:date="2024-09-21T16:59:00Z">
        <w:r>
          <w:t xml:space="preserve">-1: Enumeration </w:t>
        </w:r>
      </w:ins>
      <w:proofErr w:type="spellStart"/>
      <w:ins w:id="157" w:author="Huawei" w:date="2024-09-21T17:00:00Z">
        <w:r>
          <w:rPr>
            <w:lang w:eastAsia="zh-CN"/>
          </w:rPr>
          <w:t>Ter</w:t>
        </w:r>
        <w:r>
          <w:rPr>
            <w:rFonts w:eastAsia="Malgun Gothic"/>
            <w:lang w:eastAsia="ja-JP"/>
          </w:rPr>
          <w:t>minationCause</w:t>
        </w:r>
      </w:ins>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AF3B6F" w:rsidRPr="001710F8" w14:paraId="43A9CD00" w14:textId="77777777" w:rsidTr="00AF3B6F">
        <w:trPr>
          <w:ins w:id="158" w:author="Huawei" w:date="2024-09-21T16:59:00Z"/>
        </w:trPr>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0C6267" w14:textId="77777777" w:rsidR="00AF3B6F" w:rsidRPr="001710F8" w:rsidRDefault="00AF3B6F" w:rsidP="00412037">
            <w:pPr>
              <w:pStyle w:val="TAH"/>
              <w:rPr>
                <w:ins w:id="159" w:author="Huawei" w:date="2024-09-21T16:59:00Z"/>
              </w:rPr>
            </w:pPr>
            <w:ins w:id="160" w:author="Huawei" w:date="2024-09-21T16:59:00Z">
              <w:r w:rsidRPr="001710F8">
                <w:t>Enumeration value</w:t>
              </w:r>
            </w:ins>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27D8C4" w14:textId="77777777" w:rsidR="00AF3B6F" w:rsidRPr="001710F8" w:rsidRDefault="00AF3B6F" w:rsidP="00412037">
            <w:pPr>
              <w:pStyle w:val="TAH"/>
              <w:rPr>
                <w:ins w:id="161" w:author="Huawei" w:date="2024-09-21T16:59:00Z"/>
              </w:rPr>
            </w:pPr>
            <w:ins w:id="162" w:author="Huawei" w:date="2024-09-21T16:59:00Z">
              <w:r w:rsidRPr="001710F8">
                <w:t>Description</w:t>
              </w:r>
            </w:ins>
          </w:p>
        </w:tc>
        <w:tc>
          <w:tcPr>
            <w:tcW w:w="1134" w:type="pct"/>
            <w:tcBorders>
              <w:top w:val="single" w:sz="8" w:space="0" w:color="auto"/>
              <w:left w:val="nil"/>
              <w:bottom w:val="single" w:sz="8" w:space="0" w:color="auto"/>
              <w:right w:val="single" w:sz="8" w:space="0" w:color="auto"/>
            </w:tcBorders>
            <w:shd w:val="clear" w:color="auto" w:fill="C0C0C0"/>
          </w:tcPr>
          <w:p w14:paraId="0DB3BEC2" w14:textId="77777777" w:rsidR="00AF3B6F" w:rsidRPr="001710F8" w:rsidRDefault="00AF3B6F" w:rsidP="00412037">
            <w:pPr>
              <w:pStyle w:val="TAH"/>
              <w:rPr>
                <w:ins w:id="163" w:author="Huawei" w:date="2024-09-21T16:59:00Z"/>
              </w:rPr>
            </w:pPr>
            <w:ins w:id="164" w:author="Huawei" w:date="2024-09-21T16:59:00Z">
              <w:r w:rsidRPr="001710F8">
                <w:t>Applicability</w:t>
              </w:r>
            </w:ins>
          </w:p>
        </w:tc>
      </w:tr>
      <w:tr w:rsidR="00AF3B6F" w:rsidRPr="001710F8" w14:paraId="644EC411" w14:textId="77777777" w:rsidTr="00AF3B6F">
        <w:trPr>
          <w:ins w:id="165" w:author="Huawei" w:date="2024-09-21T16:59: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A5F80" w14:textId="33812368" w:rsidR="00AF3B6F" w:rsidRPr="001710F8" w:rsidRDefault="00AF3B6F" w:rsidP="00412037">
            <w:pPr>
              <w:pStyle w:val="TAL"/>
              <w:rPr>
                <w:ins w:id="166" w:author="Huawei" w:date="2024-09-21T16:59:00Z"/>
              </w:rPr>
            </w:pPr>
            <w:ins w:id="167" w:author="Huawei" w:date="2024-09-21T16:59:00Z">
              <w:r>
                <w:rPr>
                  <w:rFonts w:hint="eastAsia"/>
                </w:rPr>
                <w:t>"</w:t>
              </w:r>
            </w:ins>
            <w:ins w:id="168" w:author="Huawei" w:date="2024-09-29T19:52:00Z">
              <w:r w:rsidR="00085BDF">
                <w:t>PFCP</w:t>
              </w:r>
            </w:ins>
            <w:ins w:id="169" w:author="Huawei" w:date="2024-09-21T17:01:00Z">
              <w:r>
                <w:t>_SESSION_RELEASE</w:t>
              </w:r>
            </w:ins>
            <w:ins w:id="170" w:author="Huawei" w:date="2024-09-21T16:59:00Z">
              <w:r>
                <w:rPr>
                  <w:rFonts w:hint="eastAsia"/>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E9DEC" w14:textId="79C73926" w:rsidR="00AF3B6F" w:rsidRPr="001710F8" w:rsidRDefault="00AF3B6F" w:rsidP="00412037">
            <w:pPr>
              <w:pStyle w:val="TAL"/>
              <w:rPr>
                <w:ins w:id="171" w:author="Huawei" w:date="2024-09-21T16:59:00Z"/>
              </w:rPr>
            </w:pPr>
            <w:ins w:id="172" w:author="Huawei" w:date="2024-09-21T17:01:00Z">
              <w:r>
                <w:t xml:space="preserve">The subscription is terminated due to </w:t>
              </w:r>
            </w:ins>
            <w:ins w:id="173" w:author="Huawei" w:date="2024-09-29T19:52:00Z">
              <w:r w:rsidR="00085BDF">
                <w:t>PFCP</w:t>
              </w:r>
            </w:ins>
            <w:ins w:id="174" w:author="Huawei" w:date="2024-09-21T17:01:00Z">
              <w:r>
                <w:t xml:space="preserve"> session release</w:t>
              </w:r>
            </w:ins>
          </w:p>
        </w:tc>
        <w:tc>
          <w:tcPr>
            <w:tcW w:w="1134" w:type="pct"/>
            <w:tcBorders>
              <w:top w:val="single" w:sz="8" w:space="0" w:color="auto"/>
              <w:left w:val="nil"/>
              <w:bottom w:val="single" w:sz="8" w:space="0" w:color="auto"/>
              <w:right w:val="single" w:sz="8" w:space="0" w:color="auto"/>
            </w:tcBorders>
          </w:tcPr>
          <w:p w14:paraId="081D3A35" w14:textId="77777777" w:rsidR="00AF3B6F" w:rsidRPr="001710F8" w:rsidRDefault="00AF3B6F" w:rsidP="00412037">
            <w:pPr>
              <w:pStyle w:val="TAL"/>
              <w:rPr>
                <w:ins w:id="175" w:author="Huawei" w:date="2024-09-21T16:59:00Z"/>
              </w:rPr>
            </w:pPr>
          </w:p>
        </w:tc>
      </w:tr>
      <w:tr w:rsidR="004872A3" w:rsidRPr="001710F8" w14:paraId="37262C87" w14:textId="77777777" w:rsidTr="00AF3B6F">
        <w:trPr>
          <w:ins w:id="176" w:author="Huawei-1" w:date="2024-10-16T19:22: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28BC2C" w14:textId="7DA4796A" w:rsidR="004872A3" w:rsidRPr="00EF78ED" w:rsidRDefault="00EF78ED" w:rsidP="00412037">
            <w:pPr>
              <w:pStyle w:val="TAL"/>
              <w:rPr>
                <w:ins w:id="177" w:author="Huawei-1" w:date="2024-10-16T19:22:00Z"/>
                <w:b/>
              </w:rPr>
            </w:pPr>
            <w:ins w:id="178" w:author="Huawei-1" w:date="2024-10-17T11:36:00Z">
              <w:r>
                <w:rPr>
                  <w:rFonts w:hint="eastAsia"/>
                </w:rPr>
                <w:t>"</w:t>
              </w:r>
            </w:ins>
            <w:ins w:id="179" w:author="Huawei-1" w:date="2024-10-16T19:22:00Z">
              <w:r w:rsidR="004872A3">
                <w:t>UPF_RELOCATION</w:t>
              </w:r>
            </w:ins>
            <w:ins w:id="180" w:author="Huawei-1" w:date="2024-10-17T11:36:00Z">
              <w:r>
                <w:rPr>
                  <w:rFonts w:hint="eastAsia"/>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7B85C" w14:textId="015C0751" w:rsidR="004872A3" w:rsidRDefault="00E776B7" w:rsidP="00412037">
            <w:pPr>
              <w:pStyle w:val="TAL"/>
              <w:rPr>
                <w:ins w:id="181" w:author="Huawei-1" w:date="2024-10-16T19:22:00Z"/>
              </w:rPr>
            </w:pPr>
            <w:ins w:id="182" w:author="Huawei" w:date="2024-09-21T17:01:00Z">
              <w:r>
                <w:t>The subscription is terminated due to</w:t>
              </w:r>
            </w:ins>
            <w:ins w:id="183" w:author="Huawei-1" w:date="2024-10-17T11:30:00Z">
              <w:r>
                <w:t xml:space="preserve"> UPF relocation</w:t>
              </w:r>
            </w:ins>
          </w:p>
        </w:tc>
        <w:tc>
          <w:tcPr>
            <w:tcW w:w="1134" w:type="pct"/>
            <w:tcBorders>
              <w:top w:val="single" w:sz="8" w:space="0" w:color="auto"/>
              <w:left w:val="nil"/>
              <w:bottom w:val="single" w:sz="8" w:space="0" w:color="auto"/>
              <w:right w:val="single" w:sz="8" w:space="0" w:color="auto"/>
            </w:tcBorders>
          </w:tcPr>
          <w:p w14:paraId="08F842C5" w14:textId="77777777" w:rsidR="004872A3" w:rsidRPr="001710F8" w:rsidRDefault="004872A3" w:rsidP="00412037">
            <w:pPr>
              <w:pStyle w:val="TAL"/>
              <w:rPr>
                <w:ins w:id="184" w:author="Huawei-1" w:date="2024-10-16T19:22:00Z"/>
              </w:rPr>
            </w:pPr>
          </w:p>
        </w:tc>
      </w:tr>
      <w:tr w:rsidR="004872A3" w:rsidRPr="001710F8" w14:paraId="31C0C1B8" w14:textId="77777777" w:rsidTr="00AF3B6F">
        <w:trPr>
          <w:ins w:id="185" w:author="Huawei-1" w:date="2024-10-16T19:22: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70CBF1" w14:textId="17570221" w:rsidR="004872A3" w:rsidRDefault="00EF78ED" w:rsidP="00412037">
            <w:pPr>
              <w:pStyle w:val="TAL"/>
              <w:rPr>
                <w:ins w:id="186" w:author="Huawei-1" w:date="2024-10-16T19:22:00Z"/>
              </w:rPr>
            </w:pPr>
            <w:ins w:id="187" w:author="Huawei-1" w:date="2024-10-17T11:36:00Z">
              <w:r>
                <w:rPr>
                  <w:rFonts w:hint="eastAsia"/>
                </w:rPr>
                <w:t>"</w:t>
              </w:r>
            </w:ins>
            <w:ins w:id="188" w:author="Huawei-1" w:date="2024-10-16T19:22:00Z">
              <w:r w:rsidR="004872A3">
                <w:t>SUB_</w:t>
              </w:r>
            </w:ins>
            <w:ins w:id="189" w:author="Huawei-1" w:date="2024-10-16T19:23:00Z">
              <w:r w:rsidR="004872A3">
                <w:t>TERMINATION</w:t>
              </w:r>
            </w:ins>
            <w:ins w:id="190" w:author="Huawei-1" w:date="2024-10-17T11:36:00Z">
              <w:r>
                <w:rPr>
                  <w:rFonts w:hint="eastAsia"/>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C9546" w14:textId="799DCD26" w:rsidR="004872A3" w:rsidRDefault="00E776B7" w:rsidP="00A2713D">
            <w:pPr>
              <w:pStyle w:val="TAL"/>
              <w:rPr>
                <w:ins w:id="191" w:author="Huawei-1" w:date="2024-10-16T19:22:00Z"/>
              </w:rPr>
            </w:pPr>
            <w:ins w:id="192" w:author="Huawei-1" w:date="2024-10-17T11:30:00Z">
              <w:r>
                <w:t xml:space="preserve">The subscription is terminated due to </w:t>
              </w:r>
            </w:ins>
            <w:proofErr w:type="spellStart"/>
            <w:ins w:id="193" w:author="Huawei-1" w:date="2024-10-17T11:34:00Z">
              <w:r w:rsidR="00A2713D">
                <w:t>unscribing</w:t>
              </w:r>
              <w:proofErr w:type="spellEnd"/>
              <w:r w:rsidR="00A2713D">
                <w:t xml:space="preserve"> triggered by SMF</w:t>
              </w:r>
            </w:ins>
          </w:p>
        </w:tc>
        <w:tc>
          <w:tcPr>
            <w:tcW w:w="1134" w:type="pct"/>
            <w:tcBorders>
              <w:top w:val="single" w:sz="8" w:space="0" w:color="auto"/>
              <w:left w:val="nil"/>
              <w:bottom w:val="single" w:sz="8" w:space="0" w:color="auto"/>
              <w:right w:val="single" w:sz="8" w:space="0" w:color="auto"/>
            </w:tcBorders>
          </w:tcPr>
          <w:p w14:paraId="3707652A" w14:textId="77777777" w:rsidR="004872A3" w:rsidRPr="001710F8" w:rsidRDefault="004872A3" w:rsidP="00412037">
            <w:pPr>
              <w:pStyle w:val="TAL"/>
              <w:rPr>
                <w:ins w:id="194" w:author="Huawei-1" w:date="2024-10-16T19:22:00Z"/>
              </w:rPr>
            </w:pPr>
          </w:p>
        </w:tc>
      </w:tr>
    </w:tbl>
    <w:p w14:paraId="1D2BD274" w14:textId="77777777" w:rsidR="004D2D15" w:rsidRDefault="004D2D15" w:rsidP="004D2D15"/>
    <w:p w14:paraId="5B34C6FC"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2A6F0E" w14:textId="312C227C" w:rsidR="00534410" w:rsidRDefault="00534410" w:rsidP="007B449A">
      <w:pPr>
        <w:rPr>
          <w:noProof/>
          <w:lang w:eastAsia="zh-CN"/>
        </w:rPr>
      </w:pPr>
    </w:p>
    <w:p w14:paraId="475B4FC4" w14:textId="10D9F030" w:rsidR="00AF3B6F" w:rsidRPr="00BC662F" w:rsidRDefault="00AF3B6F" w:rsidP="00AF3B6F">
      <w:pPr>
        <w:pStyle w:val="50"/>
        <w:rPr>
          <w:ins w:id="195" w:author="Huawei" w:date="2024-09-21T16:59:00Z"/>
        </w:rPr>
      </w:pPr>
      <w:ins w:id="196" w:author="Huawei" w:date="2024-09-21T16:59:00Z">
        <w:r>
          <w:t>6.1.6.</w:t>
        </w:r>
        <w:proofErr w:type="gramStart"/>
        <w:r>
          <w:t>3.</w:t>
        </w:r>
      </w:ins>
      <w:ins w:id="197" w:author="Huawei" w:date="2024-09-21T17:02:00Z">
        <w:r w:rsidR="009B45D4" w:rsidRPr="00BE2FB0">
          <w:rPr>
            <w:highlight w:val="yellow"/>
          </w:rPr>
          <w:t>Y</w:t>
        </w:r>
      </w:ins>
      <w:proofErr w:type="gramEnd"/>
      <w:ins w:id="198" w:author="Huawei" w:date="2024-09-21T16:59:00Z">
        <w:r w:rsidRPr="00BC662F">
          <w:tab/>
          <w:t xml:space="preserve">Enumeration: </w:t>
        </w:r>
      </w:ins>
      <w:proofErr w:type="spellStart"/>
      <w:ins w:id="199" w:author="Huawei" w:date="2024-09-21T17:02:00Z">
        <w:r w:rsidR="009B45D4">
          <w:rPr>
            <w:rFonts w:eastAsia="Malgun Gothic"/>
            <w:lang w:eastAsia="ja-JP"/>
          </w:rPr>
          <w:t>RelocationReports</w:t>
        </w:r>
      </w:ins>
      <w:proofErr w:type="spellEnd"/>
    </w:p>
    <w:p w14:paraId="150FEE4B" w14:textId="1CA7FFAF" w:rsidR="00AF3B6F" w:rsidRPr="00384E92" w:rsidRDefault="00AF3B6F" w:rsidP="00AF3B6F">
      <w:pPr>
        <w:rPr>
          <w:ins w:id="200" w:author="Huawei" w:date="2024-09-21T16:59:00Z"/>
        </w:rPr>
      </w:pPr>
      <w:ins w:id="201" w:author="Huawei" w:date="2024-09-21T16:59:00Z">
        <w:r w:rsidRPr="00384E92">
          <w:t xml:space="preserve">The enumeration </w:t>
        </w:r>
      </w:ins>
      <w:proofErr w:type="spellStart"/>
      <w:ins w:id="202" w:author="Huawei" w:date="2024-09-21T17:02:00Z">
        <w:r w:rsidR="009B45D4">
          <w:rPr>
            <w:rFonts w:eastAsia="Malgun Gothic"/>
            <w:lang w:eastAsia="ja-JP"/>
          </w:rPr>
          <w:t>RelocationReports</w:t>
        </w:r>
        <w:proofErr w:type="spellEnd"/>
        <w:r w:rsidR="009B45D4" w:rsidRPr="00384E92">
          <w:t xml:space="preserve"> </w:t>
        </w:r>
      </w:ins>
      <w:ins w:id="203" w:author="Huawei" w:date="2024-09-21T16:59:00Z">
        <w:r w:rsidRPr="00384E92">
          <w:t xml:space="preserve">represents </w:t>
        </w:r>
        <w:r>
          <w:t xml:space="preserve">the </w:t>
        </w:r>
      </w:ins>
      <w:ins w:id="204" w:author="Huawei" w:date="2024-09-21T17:02:00Z">
        <w:r w:rsidR="009B45D4">
          <w:rPr>
            <w:noProof/>
            <w:lang w:eastAsia="zh-CN"/>
          </w:rPr>
          <w:t xml:space="preserve">indication on </w:t>
        </w:r>
        <w:r w:rsidR="009B45D4">
          <w:rPr>
            <w:rFonts w:eastAsia="Malgun Gothic"/>
            <w:lang w:eastAsia="ja-JP"/>
          </w:rPr>
          <w:t>how to handle the data collected by the source UPF when UPF relocation occurs</w:t>
        </w:r>
      </w:ins>
      <w:ins w:id="205" w:author="Huawei" w:date="2024-09-21T16:59:00Z">
        <w:r w:rsidRPr="00384E92">
          <w:t xml:space="preserve">. It shall comply with the provisions defined in table </w:t>
        </w:r>
        <w:r>
          <w:t>6.1.</w:t>
        </w:r>
      </w:ins>
      <w:ins w:id="206" w:author="Huawei" w:date="2024-09-21T17:03:00Z">
        <w:r w:rsidR="009B45D4">
          <w:t>6</w:t>
        </w:r>
      </w:ins>
      <w:ins w:id="207" w:author="Huawei" w:date="2024-09-21T16:59:00Z">
        <w:r>
          <w:t>.3.</w:t>
        </w:r>
      </w:ins>
      <w:ins w:id="208" w:author="Huawei" w:date="2024-09-21T17:03:00Z">
        <w:r w:rsidR="009B45D4" w:rsidRPr="00BE2FB0">
          <w:rPr>
            <w:highlight w:val="yellow"/>
          </w:rPr>
          <w:t>Y</w:t>
        </w:r>
      </w:ins>
      <w:ins w:id="209" w:author="Huawei" w:date="2024-09-21T16:59:00Z">
        <w:r w:rsidRPr="00384E92">
          <w:t>-1.</w:t>
        </w:r>
      </w:ins>
    </w:p>
    <w:p w14:paraId="1F356FCA" w14:textId="0816CB7D" w:rsidR="00AF3B6F" w:rsidRDefault="00AF3B6F" w:rsidP="00AF3B6F">
      <w:pPr>
        <w:pStyle w:val="TH"/>
        <w:rPr>
          <w:ins w:id="210" w:author="Huawei" w:date="2024-09-21T16:59:00Z"/>
        </w:rPr>
      </w:pPr>
      <w:ins w:id="211" w:author="Huawei" w:date="2024-09-21T16:59:00Z">
        <w:r>
          <w:lastRenderedPageBreak/>
          <w:t>Table 6.1.6.3.</w:t>
        </w:r>
      </w:ins>
      <w:ins w:id="212" w:author="Huawei" w:date="2024-09-21T17:03:00Z">
        <w:r w:rsidR="009B45D4" w:rsidRPr="00BE2FB0">
          <w:rPr>
            <w:highlight w:val="yellow"/>
          </w:rPr>
          <w:t>Y</w:t>
        </w:r>
      </w:ins>
      <w:ins w:id="213" w:author="Huawei" w:date="2024-09-21T16:59:00Z">
        <w:r>
          <w:t xml:space="preserve">-1: Enumeration </w:t>
        </w:r>
      </w:ins>
      <w:proofErr w:type="spellStart"/>
      <w:ins w:id="214" w:author="Huawei" w:date="2024-09-21T17:03:00Z">
        <w:r w:rsidR="009B45D4">
          <w:rPr>
            <w:rFonts w:eastAsia="Malgun Gothic"/>
            <w:lang w:eastAsia="ja-JP"/>
          </w:rPr>
          <w:t>RelocationReports</w:t>
        </w:r>
      </w:ins>
      <w:proofErr w:type="spellEnd"/>
    </w:p>
    <w:tbl>
      <w:tblPr>
        <w:tblW w:w="5050" w:type="pct"/>
        <w:tblCellMar>
          <w:left w:w="0" w:type="dxa"/>
          <w:right w:w="0" w:type="dxa"/>
        </w:tblCellMar>
        <w:tblLook w:val="04A0" w:firstRow="1" w:lastRow="0" w:firstColumn="1" w:lastColumn="0" w:noHBand="0" w:noVBand="1"/>
      </w:tblPr>
      <w:tblGrid>
        <w:gridCol w:w="2995"/>
        <w:gridCol w:w="4382"/>
        <w:gridCol w:w="2338"/>
      </w:tblGrid>
      <w:tr w:rsidR="00AF3B6F" w:rsidRPr="001710F8" w14:paraId="44E76662" w14:textId="77777777" w:rsidTr="009B45D4">
        <w:trPr>
          <w:ins w:id="215" w:author="Huawei" w:date="2024-09-21T16:59:00Z"/>
        </w:trPr>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0E693B" w14:textId="77777777" w:rsidR="00AF3B6F" w:rsidRPr="001710F8" w:rsidRDefault="00AF3B6F" w:rsidP="00412037">
            <w:pPr>
              <w:pStyle w:val="TAH"/>
              <w:rPr>
                <w:ins w:id="216" w:author="Huawei" w:date="2024-09-21T16:59:00Z"/>
              </w:rPr>
            </w:pPr>
            <w:ins w:id="217" w:author="Huawei" w:date="2024-09-21T16:59:00Z">
              <w:r w:rsidRPr="001710F8">
                <w:t>Enumeration value</w:t>
              </w:r>
            </w:ins>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7D5E6" w14:textId="77777777" w:rsidR="00AF3B6F" w:rsidRPr="001710F8" w:rsidRDefault="00AF3B6F" w:rsidP="00412037">
            <w:pPr>
              <w:pStyle w:val="TAH"/>
              <w:rPr>
                <w:ins w:id="218" w:author="Huawei" w:date="2024-09-21T16:59:00Z"/>
              </w:rPr>
            </w:pPr>
            <w:ins w:id="219" w:author="Huawei" w:date="2024-09-21T16:59:00Z">
              <w:r w:rsidRPr="001710F8">
                <w:t>Description</w:t>
              </w:r>
            </w:ins>
          </w:p>
        </w:tc>
        <w:tc>
          <w:tcPr>
            <w:tcW w:w="1203" w:type="pct"/>
            <w:tcBorders>
              <w:top w:val="single" w:sz="8" w:space="0" w:color="auto"/>
              <w:left w:val="nil"/>
              <w:bottom w:val="single" w:sz="8" w:space="0" w:color="auto"/>
              <w:right w:val="single" w:sz="8" w:space="0" w:color="auto"/>
            </w:tcBorders>
            <w:shd w:val="clear" w:color="auto" w:fill="C0C0C0"/>
          </w:tcPr>
          <w:p w14:paraId="1005ADC0" w14:textId="77777777" w:rsidR="00AF3B6F" w:rsidRPr="001710F8" w:rsidRDefault="00AF3B6F" w:rsidP="00412037">
            <w:pPr>
              <w:pStyle w:val="TAH"/>
              <w:rPr>
                <w:ins w:id="220" w:author="Huawei" w:date="2024-09-21T16:59:00Z"/>
              </w:rPr>
            </w:pPr>
            <w:ins w:id="221" w:author="Huawei" w:date="2024-09-21T16:59:00Z">
              <w:r w:rsidRPr="001710F8">
                <w:t>Applicability</w:t>
              </w:r>
            </w:ins>
          </w:p>
        </w:tc>
      </w:tr>
      <w:tr w:rsidR="00AF3B6F" w:rsidRPr="001710F8" w14:paraId="3E8BD40D" w14:textId="77777777" w:rsidTr="009B45D4">
        <w:trPr>
          <w:ins w:id="222" w:author="Huawei" w:date="2024-09-21T16:59:00Z"/>
        </w:trPr>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F89F3" w14:textId="65E0064D" w:rsidR="00AF3B6F" w:rsidRPr="001710F8" w:rsidRDefault="00AF3B6F" w:rsidP="00412037">
            <w:pPr>
              <w:pStyle w:val="TAL"/>
              <w:rPr>
                <w:ins w:id="223" w:author="Huawei" w:date="2024-09-21T16:59:00Z"/>
              </w:rPr>
            </w:pPr>
            <w:ins w:id="224" w:author="Huawei" w:date="2024-09-21T16:59:00Z">
              <w:r>
                <w:rPr>
                  <w:rFonts w:hint="eastAsia"/>
                </w:rPr>
                <w:t>"</w:t>
              </w:r>
            </w:ins>
            <w:ins w:id="225" w:author="Huawei" w:date="2024-09-21T17:03:00Z">
              <w:r w:rsidR="009B45D4">
                <w:t>DISCARD</w:t>
              </w:r>
            </w:ins>
            <w:ins w:id="226" w:author="Huawei" w:date="2024-09-21T16:59:00Z">
              <w:r>
                <w:rPr>
                  <w:rFonts w:hint="eastAsia"/>
                </w:rPr>
                <w:t>"</w:t>
              </w:r>
            </w:ins>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C3301" w14:textId="005EE020" w:rsidR="00AF3B6F" w:rsidRPr="001710F8" w:rsidRDefault="009B45D4" w:rsidP="00412037">
            <w:pPr>
              <w:pStyle w:val="TAL"/>
              <w:rPr>
                <w:ins w:id="227" w:author="Huawei" w:date="2024-09-21T16:59:00Z"/>
              </w:rPr>
            </w:pPr>
            <w:ins w:id="228" w:author="Huawei" w:date="2024-09-21T17:03:00Z">
              <w:r>
                <w:t>Dis</w:t>
              </w:r>
            </w:ins>
            <w:ins w:id="229" w:author="Huawei" w:date="2024-09-21T17:04:00Z">
              <w:r>
                <w:t>card the collected data</w:t>
              </w:r>
            </w:ins>
          </w:p>
        </w:tc>
        <w:tc>
          <w:tcPr>
            <w:tcW w:w="1203" w:type="pct"/>
            <w:tcBorders>
              <w:top w:val="single" w:sz="8" w:space="0" w:color="auto"/>
              <w:left w:val="nil"/>
              <w:bottom w:val="single" w:sz="8" w:space="0" w:color="auto"/>
              <w:right w:val="single" w:sz="8" w:space="0" w:color="auto"/>
            </w:tcBorders>
          </w:tcPr>
          <w:p w14:paraId="5BED6D6D" w14:textId="77777777" w:rsidR="00AF3B6F" w:rsidRPr="001710F8" w:rsidRDefault="00AF3B6F" w:rsidP="00412037">
            <w:pPr>
              <w:pStyle w:val="TAL"/>
              <w:rPr>
                <w:ins w:id="230" w:author="Huawei" w:date="2024-09-21T16:59:00Z"/>
              </w:rPr>
            </w:pPr>
          </w:p>
        </w:tc>
      </w:tr>
      <w:tr w:rsidR="00AF3B6F" w:rsidRPr="001710F8" w14:paraId="377A6855" w14:textId="77777777" w:rsidTr="009B45D4">
        <w:trPr>
          <w:ins w:id="231" w:author="Huawei" w:date="2024-09-21T16:59:00Z"/>
        </w:trPr>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2CE51" w14:textId="22E094F2" w:rsidR="00AF3B6F" w:rsidRDefault="00AF3B6F" w:rsidP="00412037">
            <w:pPr>
              <w:pStyle w:val="TAL"/>
              <w:rPr>
                <w:ins w:id="232" w:author="Huawei" w:date="2024-09-21T16:59:00Z"/>
                <w:lang w:eastAsia="zh-CN"/>
              </w:rPr>
            </w:pPr>
            <w:ins w:id="233" w:author="Huawei" w:date="2024-09-21T16:59:00Z">
              <w:r>
                <w:rPr>
                  <w:lang w:eastAsia="zh-CN"/>
                </w:rPr>
                <w:t>"</w:t>
              </w:r>
            </w:ins>
            <w:ins w:id="234" w:author="Huawei" w:date="2024-09-21T17:03:00Z">
              <w:r w:rsidR="009B45D4">
                <w:rPr>
                  <w:lang w:eastAsia="zh-CN"/>
                </w:rPr>
                <w:t>SEND</w:t>
              </w:r>
            </w:ins>
            <w:ins w:id="235" w:author="Huawei" w:date="2024-09-21T16:59:00Z">
              <w:r>
                <w:rPr>
                  <w:lang w:eastAsia="zh-CN"/>
                </w:rPr>
                <w:t>"</w:t>
              </w:r>
            </w:ins>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1B9DE" w14:textId="1C2E7A12" w:rsidR="00AF3B6F" w:rsidRDefault="00D143A3" w:rsidP="00412037">
            <w:pPr>
              <w:pStyle w:val="TAL"/>
              <w:rPr>
                <w:ins w:id="236" w:author="Huawei" w:date="2024-09-21T16:59:00Z"/>
                <w:lang w:eastAsia="zh-CN"/>
              </w:rPr>
            </w:pPr>
            <w:ins w:id="237" w:author="Huawei" w:date="2024-09-21T17:04:00Z">
              <w:r>
                <w:rPr>
                  <w:lang w:eastAsia="zh-CN"/>
                </w:rPr>
                <w:t>S</w:t>
              </w:r>
              <w:r w:rsidR="009B45D4" w:rsidRPr="00812AB1">
                <w:rPr>
                  <w:lang w:eastAsia="zh-CN"/>
                </w:rPr>
                <w:t>end the collected data to the consumer</w:t>
              </w:r>
            </w:ins>
          </w:p>
        </w:tc>
        <w:tc>
          <w:tcPr>
            <w:tcW w:w="1203" w:type="pct"/>
            <w:tcBorders>
              <w:top w:val="single" w:sz="8" w:space="0" w:color="auto"/>
              <w:left w:val="nil"/>
              <w:bottom w:val="single" w:sz="8" w:space="0" w:color="auto"/>
              <w:right w:val="single" w:sz="8" w:space="0" w:color="auto"/>
            </w:tcBorders>
          </w:tcPr>
          <w:p w14:paraId="37043538" w14:textId="77777777" w:rsidR="00AF3B6F" w:rsidRPr="001710F8" w:rsidRDefault="00AF3B6F" w:rsidP="00412037">
            <w:pPr>
              <w:pStyle w:val="TAL"/>
              <w:rPr>
                <w:ins w:id="238" w:author="Huawei" w:date="2024-09-21T16:59:00Z"/>
              </w:rPr>
            </w:pPr>
          </w:p>
        </w:tc>
      </w:tr>
    </w:tbl>
    <w:p w14:paraId="38065B4E" w14:textId="77777777" w:rsidR="004D2D15" w:rsidRDefault="004D2D15" w:rsidP="004D2D15"/>
    <w:p w14:paraId="4AAAB36B"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33B75B" w14:textId="3DABD7A0" w:rsidR="004D2D15" w:rsidRDefault="004D2D15" w:rsidP="007B449A">
      <w:pPr>
        <w:rPr>
          <w:noProof/>
          <w:lang w:eastAsia="zh-CN"/>
        </w:rPr>
      </w:pPr>
    </w:p>
    <w:p w14:paraId="5302BD7B" w14:textId="77777777" w:rsidR="00C65354" w:rsidRDefault="00C65354" w:rsidP="00C65354">
      <w:pPr>
        <w:pStyle w:val="1"/>
      </w:pPr>
      <w:bookmarkStart w:id="239" w:name="_Toc82676410"/>
      <w:bookmarkStart w:id="240" w:name="_Toc177547135"/>
      <w:r>
        <w:t>A.2</w:t>
      </w:r>
      <w:r>
        <w:tab/>
      </w:r>
      <w:proofErr w:type="spellStart"/>
      <w:r>
        <w:t>Nupf_E</w:t>
      </w:r>
      <w:r>
        <w:rPr>
          <w:lang w:eastAsia="zh-CN"/>
        </w:rPr>
        <w:t>ventExposure</w:t>
      </w:r>
      <w:proofErr w:type="spellEnd"/>
      <w:r>
        <w:t xml:space="preserve"> API</w:t>
      </w:r>
      <w:bookmarkEnd w:id="239"/>
      <w:bookmarkEnd w:id="240"/>
    </w:p>
    <w:p w14:paraId="2B2C06E1" w14:textId="77777777" w:rsidR="00C65354" w:rsidRDefault="00C65354" w:rsidP="00C65354">
      <w:pPr>
        <w:pStyle w:val="PL"/>
      </w:pPr>
      <w:r w:rsidRPr="00986E88">
        <w:t>openapi: 3.0.0</w:t>
      </w:r>
    </w:p>
    <w:p w14:paraId="5310AE7E" w14:textId="77777777" w:rsidR="00C65354" w:rsidRPr="00986E88" w:rsidRDefault="00C65354" w:rsidP="00C65354">
      <w:pPr>
        <w:pStyle w:val="PL"/>
      </w:pPr>
    </w:p>
    <w:p w14:paraId="4202FFED" w14:textId="77777777" w:rsidR="00C65354" w:rsidRPr="003B6423" w:rsidRDefault="00C65354" w:rsidP="00C65354">
      <w:pPr>
        <w:pStyle w:val="PL"/>
        <w:rPr>
          <w:lang w:val="fr-FR"/>
        </w:rPr>
      </w:pPr>
      <w:r w:rsidRPr="003B6423">
        <w:rPr>
          <w:lang w:val="fr-FR"/>
        </w:rPr>
        <w:t>info:</w:t>
      </w:r>
    </w:p>
    <w:p w14:paraId="0820ED02" w14:textId="77777777" w:rsidR="00C65354" w:rsidRPr="003B6423" w:rsidRDefault="00C65354" w:rsidP="00C65354">
      <w:pPr>
        <w:pStyle w:val="PL"/>
        <w:rPr>
          <w:lang w:val="fr-FR"/>
        </w:rPr>
      </w:pPr>
      <w:r w:rsidRPr="003B6423">
        <w:rPr>
          <w:lang w:val="fr-FR"/>
        </w:rPr>
        <w:t xml:space="preserve">  title: </w:t>
      </w:r>
      <w:r>
        <w:rPr>
          <w:lang w:val="fr-FR"/>
        </w:rPr>
        <w:t>'UPF Event Exposure Service'</w:t>
      </w:r>
    </w:p>
    <w:p w14:paraId="72312B42" w14:textId="77777777" w:rsidR="00C65354" w:rsidRPr="000C50A3" w:rsidRDefault="00C65354" w:rsidP="00C65354">
      <w:pPr>
        <w:pStyle w:val="PL"/>
        <w:rPr>
          <w:lang w:val="fr-FR" w:eastAsia="zh-CN"/>
        </w:rPr>
      </w:pPr>
      <w:r w:rsidRPr="003B6423">
        <w:rPr>
          <w:lang w:val="fr-FR"/>
        </w:rPr>
        <w:t xml:space="preserve">  version: </w:t>
      </w:r>
      <w:r>
        <w:rPr>
          <w:lang w:val="fr-FR"/>
        </w:rPr>
        <w:t>1.1.</w:t>
      </w:r>
      <w:r>
        <w:rPr>
          <w:rFonts w:hint="eastAsia"/>
          <w:lang w:val="fr-FR" w:eastAsia="zh-CN"/>
        </w:rPr>
        <w:t>1</w:t>
      </w:r>
    </w:p>
    <w:p w14:paraId="63557265" w14:textId="77777777" w:rsidR="00C65354" w:rsidRDefault="00C65354" w:rsidP="00C65354">
      <w:pPr>
        <w:pStyle w:val="PL"/>
      </w:pPr>
      <w:r w:rsidRPr="003B6423">
        <w:rPr>
          <w:lang w:val="fr-FR"/>
        </w:rPr>
        <w:t xml:space="preserve">  description: </w:t>
      </w:r>
      <w:r>
        <w:t>|</w:t>
      </w:r>
    </w:p>
    <w:p w14:paraId="60126A6D" w14:textId="77777777" w:rsidR="00C65354" w:rsidRPr="003B6423" w:rsidRDefault="00C65354" w:rsidP="00C65354">
      <w:pPr>
        <w:pStyle w:val="PL"/>
        <w:rPr>
          <w:lang w:val="fr-FR"/>
        </w:rPr>
      </w:pPr>
      <w:r>
        <w:rPr>
          <w:lang w:val="fr-FR"/>
        </w:rPr>
        <w:t xml:space="preserve">    UPF Event Exposure Service.  </w:t>
      </w:r>
    </w:p>
    <w:p w14:paraId="3D89BA5B" w14:textId="77777777" w:rsidR="00C65354" w:rsidRDefault="00C65354" w:rsidP="00C65354">
      <w:pPr>
        <w:pStyle w:val="PL"/>
      </w:pPr>
      <w:r>
        <w:t xml:space="preserve">    © 2024, 3GPP Organizational Partners (ARIB, ATIS, CCSA, ETSI, TSDSI, TTA, TTC).  </w:t>
      </w:r>
    </w:p>
    <w:p w14:paraId="67BEF7F8" w14:textId="77777777" w:rsidR="00C65354" w:rsidRDefault="00C65354" w:rsidP="00C65354">
      <w:pPr>
        <w:pStyle w:val="PL"/>
      </w:pPr>
      <w:r>
        <w:t xml:space="preserve">    All rights reserved.</w:t>
      </w:r>
    </w:p>
    <w:p w14:paraId="1F7BA3EB" w14:textId="0FAD61D2" w:rsidR="004D2D15" w:rsidRDefault="00C65354" w:rsidP="004D2D15">
      <w:pPr>
        <w:rPr>
          <w:lang w:eastAsia="zh-CN"/>
        </w:rPr>
      </w:pPr>
      <w:r>
        <w:rPr>
          <w:rFonts w:hint="eastAsia"/>
          <w:lang w:eastAsia="zh-CN"/>
        </w:rPr>
        <w:t>[</w:t>
      </w:r>
      <w:r>
        <w:rPr>
          <w:lang w:eastAsia="zh-CN"/>
        </w:rPr>
        <w:t>…]</w:t>
      </w:r>
    </w:p>
    <w:p w14:paraId="176A9237" w14:textId="77777777" w:rsidR="00C65354" w:rsidRDefault="00C65354" w:rsidP="00C65354">
      <w:pPr>
        <w:pStyle w:val="PL"/>
      </w:pPr>
      <w:r>
        <w:rPr>
          <w:rFonts w:hint="eastAsia"/>
          <w:lang w:eastAsia="zh-CN"/>
        </w:rPr>
        <w:t>#</w:t>
      </w:r>
      <w:r>
        <w:rPr>
          <w:lang w:eastAsia="zh-CN"/>
        </w:rPr>
        <w:t xml:space="preserve"> </w:t>
      </w:r>
      <w:r w:rsidRPr="001C49FC">
        <w:t>STRUCTURED DATA TYPES</w:t>
      </w:r>
    </w:p>
    <w:p w14:paraId="6E780844" w14:textId="77777777" w:rsidR="00C65354" w:rsidRDefault="00C65354" w:rsidP="00C65354">
      <w:pPr>
        <w:pStyle w:val="PL"/>
      </w:pPr>
    </w:p>
    <w:p w14:paraId="0DE21310" w14:textId="77777777" w:rsidR="00C65354" w:rsidRPr="00B06F7A" w:rsidRDefault="00C65354" w:rsidP="00C65354">
      <w:pPr>
        <w:pStyle w:val="PL"/>
      </w:pPr>
      <w:r w:rsidRPr="00B06F7A">
        <w:t xml:space="preserve">    </w:t>
      </w:r>
      <w:r>
        <w:rPr>
          <w:rFonts w:hint="eastAsia"/>
          <w:lang w:eastAsia="zh-CN"/>
        </w:rPr>
        <w:t>N</w:t>
      </w:r>
      <w:r>
        <w:rPr>
          <w:lang w:eastAsia="zh-CN"/>
        </w:rPr>
        <w:t>otificationData</w:t>
      </w:r>
      <w:r w:rsidRPr="00B06F7A">
        <w:t>:</w:t>
      </w:r>
    </w:p>
    <w:p w14:paraId="3502181E" w14:textId="77777777" w:rsidR="00C65354" w:rsidRPr="00B06F7A" w:rsidRDefault="00C65354" w:rsidP="00C65354">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2C63FF6E" w14:textId="77777777" w:rsidR="00C65354" w:rsidRPr="00B06F7A" w:rsidRDefault="00C65354" w:rsidP="00C65354">
      <w:pPr>
        <w:pStyle w:val="PL"/>
      </w:pPr>
      <w:r w:rsidRPr="00B06F7A">
        <w:t xml:space="preserve">      type: object</w:t>
      </w:r>
    </w:p>
    <w:p w14:paraId="134AF236" w14:textId="77777777" w:rsidR="00C65354" w:rsidRPr="00B06F7A" w:rsidRDefault="00C65354" w:rsidP="00C65354">
      <w:pPr>
        <w:pStyle w:val="PL"/>
      </w:pPr>
      <w:r w:rsidRPr="00B06F7A">
        <w:t xml:space="preserve">      required:</w:t>
      </w:r>
    </w:p>
    <w:p w14:paraId="3D3AAD87" w14:textId="77777777" w:rsidR="00C65354" w:rsidRPr="00B06F7A" w:rsidRDefault="00C65354" w:rsidP="00C65354">
      <w:pPr>
        <w:pStyle w:val="PL"/>
        <w:rPr>
          <w:lang w:eastAsia="zh-CN"/>
        </w:rPr>
      </w:pPr>
      <w:r w:rsidRPr="00B06F7A">
        <w:t xml:space="preserve">        - </w:t>
      </w:r>
      <w:r>
        <w:rPr>
          <w:lang w:eastAsia="zh-CN"/>
        </w:rPr>
        <w:t>notificationItems</w:t>
      </w:r>
    </w:p>
    <w:p w14:paraId="0F1FD875" w14:textId="77777777" w:rsidR="00C65354" w:rsidRPr="00B06F7A" w:rsidRDefault="00C65354" w:rsidP="00C65354">
      <w:pPr>
        <w:pStyle w:val="PL"/>
      </w:pPr>
      <w:r w:rsidRPr="00B06F7A">
        <w:t xml:space="preserve">      properties:</w:t>
      </w:r>
    </w:p>
    <w:p w14:paraId="53BFADC2" w14:textId="77777777" w:rsidR="00C65354" w:rsidRPr="00B06F7A" w:rsidRDefault="00C65354" w:rsidP="00C65354">
      <w:pPr>
        <w:pStyle w:val="PL"/>
      </w:pPr>
      <w:r w:rsidRPr="00B06F7A">
        <w:t xml:space="preserve">        </w:t>
      </w:r>
      <w:r>
        <w:rPr>
          <w:lang w:eastAsia="zh-CN"/>
        </w:rPr>
        <w:t>notificationItems</w:t>
      </w:r>
      <w:r w:rsidRPr="00B06F7A">
        <w:t>:</w:t>
      </w:r>
    </w:p>
    <w:p w14:paraId="7B79E096" w14:textId="77777777" w:rsidR="00C65354" w:rsidRPr="00B06F7A" w:rsidRDefault="00C65354" w:rsidP="00C65354">
      <w:pPr>
        <w:pStyle w:val="PL"/>
      </w:pPr>
      <w:r w:rsidRPr="00B06F7A">
        <w:t xml:space="preserve">          type: array</w:t>
      </w:r>
    </w:p>
    <w:p w14:paraId="0DA9D707" w14:textId="77777777" w:rsidR="00C65354" w:rsidRPr="00B06F7A" w:rsidRDefault="00C65354" w:rsidP="00C65354">
      <w:pPr>
        <w:pStyle w:val="PL"/>
      </w:pPr>
      <w:r w:rsidRPr="00B06F7A">
        <w:t xml:space="preserve">          items:</w:t>
      </w:r>
    </w:p>
    <w:p w14:paraId="47AAD6D3" w14:textId="77777777" w:rsidR="00C65354" w:rsidRPr="00B06F7A" w:rsidRDefault="00C65354" w:rsidP="00C65354">
      <w:pPr>
        <w:pStyle w:val="PL"/>
      </w:pPr>
      <w:r w:rsidRPr="00B06F7A">
        <w:t xml:space="preserve">            $ref: '#/components/schemas/</w:t>
      </w:r>
      <w:r>
        <w:rPr>
          <w:lang w:eastAsia="zh-CN"/>
        </w:rPr>
        <w:t>NotificationItem</w:t>
      </w:r>
      <w:r w:rsidRPr="00B06F7A">
        <w:t>'</w:t>
      </w:r>
    </w:p>
    <w:p w14:paraId="000027BC" w14:textId="77777777" w:rsidR="00C65354" w:rsidRPr="00B06F7A" w:rsidRDefault="00C65354" w:rsidP="00C65354">
      <w:pPr>
        <w:pStyle w:val="PL"/>
        <w:rPr>
          <w:lang w:eastAsia="zh-CN"/>
        </w:rPr>
      </w:pPr>
      <w:r w:rsidRPr="00B06F7A">
        <w:t xml:space="preserve">          minItems: 1</w:t>
      </w:r>
    </w:p>
    <w:p w14:paraId="21010AED" w14:textId="77777777" w:rsidR="00C65354" w:rsidRDefault="00C65354" w:rsidP="00C65354">
      <w:pPr>
        <w:pStyle w:val="PL"/>
      </w:pPr>
      <w:r w:rsidRPr="00B06F7A">
        <w:t xml:space="preserve">        </w:t>
      </w:r>
      <w:r>
        <w:rPr>
          <w:lang w:eastAsia="zh-CN"/>
        </w:rPr>
        <w:t>correlationId</w:t>
      </w:r>
      <w:r w:rsidRPr="00B06F7A">
        <w:t>:</w:t>
      </w:r>
    </w:p>
    <w:p w14:paraId="400CDF58" w14:textId="77777777" w:rsidR="00C65354" w:rsidRPr="00B06F7A" w:rsidRDefault="00C65354" w:rsidP="00C65354">
      <w:pPr>
        <w:pStyle w:val="PL"/>
        <w:rPr>
          <w:lang w:eastAsia="zh-CN"/>
        </w:rPr>
      </w:pPr>
      <w:r>
        <w:rPr>
          <w:rFonts w:hint="eastAsia"/>
          <w:lang w:eastAsia="zh-CN"/>
        </w:rPr>
        <w:t xml:space="preserve"> </w:t>
      </w:r>
      <w:r>
        <w:rPr>
          <w:lang w:eastAsia="zh-CN"/>
        </w:rPr>
        <w:t xml:space="preserve">         type: string</w:t>
      </w:r>
    </w:p>
    <w:p w14:paraId="48E111E7" w14:textId="77777777" w:rsidR="00C65354" w:rsidRDefault="00C65354" w:rsidP="00C65354">
      <w:pPr>
        <w:pStyle w:val="PL"/>
        <w:rPr>
          <w:lang w:eastAsia="zh-CN"/>
        </w:rPr>
      </w:pPr>
      <w:r>
        <w:rPr>
          <w:lang w:eastAsia="zh-CN"/>
        </w:rPr>
        <w:t xml:space="preserve">        achievedSampRatio:</w:t>
      </w:r>
    </w:p>
    <w:p w14:paraId="7D78AA13" w14:textId="6B5140A8" w:rsidR="00C65354" w:rsidRDefault="00C65354" w:rsidP="00C65354">
      <w:pPr>
        <w:pStyle w:val="PL"/>
        <w:rPr>
          <w:ins w:id="241" w:author="Huawei" w:date="2024-09-29T20:02:00Z"/>
          <w:lang w:eastAsia="zh-CN"/>
        </w:rPr>
      </w:pPr>
      <w:r>
        <w:rPr>
          <w:lang w:eastAsia="zh-CN"/>
        </w:rPr>
        <w:t xml:space="preserve">          $ref: 'TS29571_CommonData.yaml#/components/schemas/SamplingRatio'</w:t>
      </w:r>
    </w:p>
    <w:p w14:paraId="20E20E37" w14:textId="030E6A76" w:rsidR="00C65354" w:rsidRDefault="00C65354" w:rsidP="00C65354">
      <w:pPr>
        <w:pStyle w:val="PL"/>
        <w:rPr>
          <w:ins w:id="242" w:author="Huawei" w:date="2024-09-29T20:03:00Z"/>
        </w:rPr>
      </w:pPr>
      <w:ins w:id="243" w:author="Huawei" w:date="2024-09-29T20:03:00Z">
        <w:r>
          <w:t xml:space="preserve">        </w:t>
        </w:r>
        <w:r>
          <w:rPr>
            <w:lang w:eastAsia="zh-CN"/>
          </w:rPr>
          <w:t>subTer</w:t>
        </w:r>
        <w:r>
          <w:rPr>
            <w:rFonts w:eastAsia="Malgun Gothic"/>
            <w:lang w:eastAsia="ja-JP"/>
          </w:rPr>
          <w:t>minationInd</w:t>
        </w:r>
        <w:r>
          <w:t>:</w:t>
        </w:r>
      </w:ins>
    </w:p>
    <w:p w14:paraId="1B482295" w14:textId="77777777" w:rsidR="00C65354" w:rsidRDefault="00C65354" w:rsidP="00C65354">
      <w:pPr>
        <w:pStyle w:val="PL"/>
        <w:rPr>
          <w:ins w:id="244" w:author="Huawei" w:date="2024-09-29T20:03:00Z"/>
          <w:lang w:val="en-US"/>
        </w:rPr>
      </w:pPr>
      <w:ins w:id="245" w:author="Huawei" w:date="2024-09-29T20:03:00Z">
        <w:r>
          <w:t xml:space="preserve">          </w:t>
        </w:r>
        <w:r>
          <w:rPr>
            <w:lang w:val="en-US"/>
          </w:rPr>
          <w:t>type: boolean</w:t>
        </w:r>
      </w:ins>
    </w:p>
    <w:p w14:paraId="3963765C" w14:textId="77777777" w:rsidR="00C65354" w:rsidRDefault="00C65354" w:rsidP="00C65354">
      <w:pPr>
        <w:pStyle w:val="PL"/>
        <w:rPr>
          <w:ins w:id="246" w:author="Huawei" w:date="2024-09-29T20:03:00Z"/>
        </w:rPr>
      </w:pPr>
      <w:ins w:id="247" w:author="Huawei" w:date="2024-09-29T20:03:00Z">
        <w:r>
          <w:t xml:space="preserve">          enum:</w:t>
        </w:r>
      </w:ins>
    </w:p>
    <w:p w14:paraId="272A51F6" w14:textId="02D5E60F" w:rsidR="00C65354" w:rsidRDefault="00C65354" w:rsidP="00C65354">
      <w:pPr>
        <w:pStyle w:val="PL"/>
        <w:rPr>
          <w:ins w:id="248" w:author="Huawei" w:date="2024-09-29T20:03:00Z"/>
        </w:rPr>
      </w:pPr>
      <w:ins w:id="249" w:author="Huawei" w:date="2024-09-29T20:03:00Z">
        <w:r>
          <w:t xml:space="preserve">          </w:t>
        </w:r>
      </w:ins>
      <w:ins w:id="250" w:author="Huawei-2" w:date="2024-10-17T18:06:00Z">
        <w:r w:rsidR="003B45B4">
          <w:t xml:space="preserve"> </w:t>
        </w:r>
      </w:ins>
      <w:ins w:id="251" w:author="Huawei" w:date="2024-09-29T20:03:00Z">
        <w:r>
          <w:t xml:space="preserve"> - true</w:t>
        </w:r>
      </w:ins>
    </w:p>
    <w:p w14:paraId="5017B7AE" w14:textId="22B3C4F6" w:rsidR="00C65354" w:rsidRPr="00B84B6A" w:rsidRDefault="00C65354" w:rsidP="00C65354">
      <w:pPr>
        <w:pStyle w:val="PL"/>
        <w:rPr>
          <w:ins w:id="252" w:author="Huawei" w:date="2024-09-29T20:03:00Z"/>
          <w:lang w:eastAsia="zh-CN"/>
        </w:rPr>
      </w:pPr>
      <w:ins w:id="253" w:author="Huawei" w:date="2024-09-29T20:03:00Z">
        <w:r w:rsidRPr="00B84B6A">
          <w:rPr>
            <w:lang w:eastAsia="zh-CN"/>
          </w:rPr>
          <w:t xml:space="preserve">        </w:t>
        </w:r>
        <w:r>
          <w:rPr>
            <w:lang w:eastAsia="zh-CN"/>
          </w:rPr>
          <w:t>ter</w:t>
        </w:r>
        <w:r>
          <w:rPr>
            <w:rFonts w:eastAsia="Malgun Gothic"/>
            <w:lang w:eastAsia="ja-JP"/>
          </w:rPr>
          <w:t>minationCause</w:t>
        </w:r>
        <w:r w:rsidRPr="00B84B6A">
          <w:rPr>
            <w:lang w:eastAsia="zh-CN"/>
          </w:rPr>
          <w:t>:</w:t>
        </w:r>
      </w:ins>
    </w:p>
    <w:p w14:paraId="38EE6581" w14:textId="1EDA00B7" w:rsidR="00C65354" w:rsidRPr="00B84B6A" w:rsidRDefault="00C65354" w:rsidP="00C65354">
      <w:pPr>
        <w:pStyle w:val="PL"/>
        <w:rPr>
          <w:ins w:id="254" w:author="Huawei" w:date="2024-09-29T20:03:00Z"/>
          <w:lang w:eastAsia="zh-CN"/>
        </w:rPr>
      </w:pPr>
      <w:ins w:id="255" w:author="Huawei" w:date="2024-09-29T20:03:00Z">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ins>
    </w:p>
    <w:p w14:paraId="21297FC7" w14:textId="77777777" w:rsidR="00C65354" w:rsidRPr="00C65354" w:rsidRDefault="00C65354" w:rsidP="00C65354">
      <w:pPr>
        <w:pStyle w:val="PL"/>
        <w:rPr>
          <w:lang w:eastAsia="zh-CN"/>
        </w:rPr>
      </w:pPr>
    </w:p>
    <w:p w14:paraId="19218EF8" w14:textId="77777777" w:rsidR="00C65354" w:rsidRDefault="00C65354" w:rsidP="00C65354">
      <w:pPr>
        <w:pStyle w:val="PL"/>
      </w:pPr>
    </w:p>
    <w:p w14:paraId="098E5FC7" w14:textId="16FBC3F9" w:rsidR="00C65354" w:rsidRDefault="00C65354" w:rsidP="004D2D15">
      <w:pPr>
        <w:rPr>
          <w:lang w:eastAsia="zh-CN"/>
        </w:rPr>
      </w:pPr>
      <w:r>
        <w:rPr>
          <w:lang w:eastAsia="zh-CN"/>
        </w:rPr>
        <w:t>[…]</w:t>
      </w:r>
    </w:p>
    <w:p w14:paraId="24A8637D" w14:textId="77777777" w:rsidR="00C65354" w:rsidRPr="00B84B6A" w:rsidRDefault="00C65354" w:rsidP="00C65354">
      <w:pPr>
        <w:pStyle w:val="PL"/>
        <w:rPr>
          <w:lang w:eastAsia="zh-CN"/>
        </w:rPr>
      </w:pPr>
      <w:r w:rsidRPr="00B84B6A">
        <w:rPr>
          <w:lang w:eastAsia="zh-CN"/>
        </w:rPr>
        <w:t xml:space="preserve">    UpfEventMode:</w:t>
      </w:r>
    </w:p>
    <w:p w14:paraId="6AFD7BC3" w14:textId="77777777" w:rsidR="00C65354" w:rsidRPr="00B84B6A" w:rsidRDefault="00C65354" w:rsidP="00C65354">
      <w:pPr>
        <w:pStyle w:val="PL"/>
        <w:rPr>
          <w:lang w:eastAsia="zh-CN"/>
        </w:rPr>
      </w:pPr>
      <w:r w:rsidRPr="00B84B6A">
        <w:rPr>
          <w:lang w:eastAsia="zh-CN"/>
        </w:rPr>
        <w:t xml:space="preserve">      description: UPF Event Mode</w:t>
      </w:r>
    </w:p>
    <w:p w14:paraId="1981E160" w14:textId="77777777" w:rsidR="00C65354" w:rsidRPr="00B84B6A" w:rsidRDefault="00C65354" w:rsidP="00C65354">
      <w:pPr>
        <w:pStyle w:val="PL"/>
        <w:rPr>
          <w:lang w:eastAsia="zh-CN"/>
        </w:rPr>
      </w:pPr>
      <w:r w:rsidRPr="00B84B6A">
        <w:rPr>
          <w:lang w:eastAsia="zh-CN"/>
        </w:rPr>
        <w:t xml:space="preserve">      type: object</w:t>
      </w:r>
    </w:p>
    <w:p w14:paraId="26AFEB54" w14:textId="77777777" w:rsidR="00C65354" w:rsidRPr="00B84B6A" w:rsidRDefault="00C65354" w:rsidP="00C65354">
      <w:pPr>
        <w:pStyle w:val="PL"/>
        <w:rPr>
          <w:lang w:eastAsia="zh-CN"/>
        </w:rPr>
      </w:pPr>
      <w:r w:rsidRPr="00B84B6A">
        <w:rPr>
          <w:lang w:eastAsia="zh-CN"/>
        </w:rPr>
        <w:t xml:space="preserve">      properties:</w:t>
      </w:r>
    </w:p>
    <w:p w14:paraId="45E3CBFC" w14:textId="77777777" w:rsidR="00C65354" w:rsidRPr="00B84B6A" w:rsidRDefault="00C65354" w:rsidP="00C65354">
      <w:pPr>
        <w:pStyle w:val="PL"/>
        <w:rPr>
          <w:lang w:eastAsia="zh-CN"/>
        </w:rPr>
      </w:pPr>
      <w:r w:rsidRPr="00B84B6A">
        <w:rPr>
          <w:lang w:eastAsia="zh-CN"/>
        </w:rPr>
        <w:t xml:space="preserve">        trigger:</w:t>
      </w:r>
    </w:p>
    <w:p w14:paraId="4F154D8D" w14:textId="77777777" w:rsidR="00C65354" w:rsidRPr="00B84B6A" w:rsidRDefault="00C65354" w:rsidP="00C65354">
      <w:pPr>
        <w:pStyle w:val="PL"/>
        <w:rPr>
          <w:lang w:eastAsia="zh-CN"/>
        </w:rPr>
      </w:pPr>
      <w:r w:rsidRPr="00B84B6A">
        <w:rPr>
          <w:lang w:eastAsia="zh-CN"/>
        </w:rPr>
        <w:t xml:space="preserve">          $ref: '#/components/schemas/UpfEventTrigger'</w:t>
      </w:r>
    </w:p>
    <w:p w14:paraId="7F4CED3D" w14:textId="77777777" w:rsidR="00C65354" w:rsidRPr="00B84B6A" w:rsidRDefault="00C65354" w:rsidP="00C65354">
      <w:pPr>
        <w:pStyle w:val="PL"/>
        <w:rPr>
          <w:lang w:eastAsia="zh-CN"/>
        </w:rPr>
      </w:pPr>
      <w:r w:rsidRPr="00B84B6A">
        <w:rPr>
          <w:lang w:eastAsia="zh-CN"/>
        </w:rPr>
        <w:t xml:space="preserve">        maxReports:</w:t>
      </w:r>
    </w:p>
    <w:p w14:paraId="45364741" w14:textId="77777777" w:rsidR="00C65354" w:rsidRPr="00B84B6A" w:rsidRDefault="00C65354" w:rsidP="00C65354">
      <w:pPr>
        <w:pStyle w:val="PL"/>
        <w:rPr>
          <w:lang w:eastAsia="zh-CN"/>
        </w:rPr>
      </w:pPr>
      <w:r w:rsidRPr="00B84B6A">
        <w:rPr>
          <w:lang w:eastAsia="zh-CN"/>
        </w:rPr>
        <w:t xml:space="preserve">          type: integer</w:t>
      </w:r>
    </w:p>
    <w:p w14:paraId="4E585976" w14:textId="77777777" w:rsidR="00C65354" w:rsidRPr="00B84B6A" w:rsidRDefault="00C65354" w:rsidP="00C65354">
      <w:pPr>
        <w:pStyle w:val="PL"/>
        <w:rPr>
          <w:lang w:eastAsia="zh-CN"/>
        </w:rPr>
      </w:pPr>
      <w:r w:rsidRPr="00B84B6A">
        <w:rPr>
          <w:lang w:eastAsia="zh-CN"/>
        </w:rPr>
        <w:t xml:space="preserve">        expiry:</w:t>
      </w:r>
    </w:p>
    <w:p w14:paraId="2E6CDD55" w14:textId="77777777" w:rsidR="00C65354" w:rsidRPr="00B84B6A" w:rsidRDefault="00C65354" w:rsidP="00C65354">
      <w:pPr>
        <w:pStyle w:val="PL"/>
        <w:rPr>
          <w:lang w:eastAsia="zh-CN"/>
        </w:rPr>
      </w:pPr>
      <w:r w:rsidRPr="00B84B6A">
        <w:rPr>
          <w:lang w:eastAsia="zh-CN"/>
        </w:rPr>
        <w:t xml:space="preserve">          $ref: 'TS29571_CommonData.yaml#/components/schemas/DateTime'</w:t>
      </w:r>
    </w:p>
    <w:p w14:paraId="2173DB13" w14:textId="77777777" w:rsidR="00C65354" w:rsidRPr="00B84B6A" w:rsidRDefault="00C65354" w:rsidP="00C65354">
      <w:pPr>
        <w:pStyle w:val="PL"/>
        <w:rPr>
          <w:lang w:eastAsia="zh-CN"/>
        </w:rPr>
      </w:pPr>
      <w:r w:rsidRPr="00B84B6A">
        <w:rPr>
          <w:lang w:eastAsia="zh-CN"/>
        </w:rPr>
        <w:t xml:space="preserve">        repPeriod:</w:t>
      </w:r>
    </w:p>
    <w:p w14:paraId="74A82F88" w14:textId="77777777" w:rsidR="00C65354" w:rsidRPr="00B84B6A" w:rsidRDefault="00C65354" w:rsidP="00C65354">
      <w:pPr>
        <w:pStyle w:val="PL"/>
        <w:rPr>
          <w:lang w:eastAsia="zh-CN"/>
        </w:rPr>
      </w:pPr>
      <w:r w:rsidRPr="00B84B6A">
        <w:rPr>
          <w:lang w:eastAsia="zh-CN"/>
        </w:rPr>
        <w:t xml:space="preserve">          $ref: 'TS29571_CommonData.yaml#/components/schemas/DurationSec'</w:t>
      </w:r>
    </w:p>
    <w:p w14:paraId="7334671E" w14:textId="77777777" w:rsidR="00C65354" w:rsidRPr="00B84B6A" w:rsidRDefault="00C65354" w:rsidP="00C65354">
      <w:pPr>
        <w:pStyle w:val="PL"/>
        <w:rPr>
          <w:lang w:eastAsia="zh-CN"/>
        </w:rPr>
      </w:pPr>
      <w:r w:rsidRPr="00B84B6A">
        <w:rPr>
          <w:lang w:eastAsia="zh-CN"/>
        </w:rPr>
        <w:t xml:space="preserve">        sampRatio:</w:t>
      </w:r>
    </w:p>
    <w:p w14:paraId="3C64EDB3" w14:textId="77777777" w:rsidR="00C65354" w:rsidRPr="00B84B6A" w:rsidRDefault="00C65354" w:rsidP="00C65354">
      <w:pPr>
        <w:pStyle w:val="PL"/>
        <w:rPr>
          <w:lang w:eastAsia="zh-CN"/>
        </w:rPr>
      </w:pPr>
      <w:r w:rsidRPr="00B84B6A">
        <w:rPr>
          <w:lang w:eastAsia="zh-CN"/>
        </w:rPr>
        <w:t xml:space="preserve">          $ref: 'TS29571_CommonData.yaml#/components/schemas/SamplingRatio'</w:t>
      </w:r>
    </w:p>
    <w:p w14:paraId="06FFB2FD" w14:textId="77777777" w:rsidR="00C65354" w:rsidRPr="00B84B6A" w:rsidRDefault="00C65354" w:rsidP="00C65354">
      <w:pPr>
        <w:pStyle w:val="PL"/>
        <w:rPr>
          <w:lang w:eastAsia="zh-CN"/>
        </w:rPr>
      </w:pPr>
      <w:r w:rsidRPr="00B84B6A">
        <w:rPr>
          <w:lang w:eastAsia="zh-CN"/>
        </w:rPr>
        <w:t xml:space="preserve">        partitioningCriteria:</w:t>
      </w:r>
    </w:p>
    <w:p w14:paraId="1A8247EA" w14:textId="77777777" w:rsidR="00C65354" w:rsidRPr="00B84B6A" w:rsidRDefault="00C65354" w:rsidP="00C65354">
      <w:pPr>
        <w:pStyle w:val="PL"/>
        <w:rPr>
          <w:lang w:eastAsia="zh-CN"/>
        </w:rPr>
      </w:pPr>
      <w:r w:rsidRPr="00B84B6A">
        <w:rPr>
          <w:lang w:eastAsia="zh-CN"/>
        </w:rPr>
        <w:t xml:space="preserve">          type: array</w:t>
      </w:r>
    </w:p>
    <w:p w14:paraId="130D91BC" w14:textId="77777777" w:rsidR="00C65354" w:rsidRPr="00B84B6A" w:rsidRDefault="00C65354" w:rsidP="00C65354">
      <w:pPr>
        <w:pStyle w:val="PL"/>
        <w:rPr>
          <w:lang w:eastAsia="zh-CN"/>
        </w:rPr>
      </w:pPr>
      <w:r w:rsidRPr="00B84B6A">
        <w:rPr>
          <w:lang w:eastAsia="zh-CN"/>
        </w:rPr>
        <w:t xml:space="preserve">          items:</w:t>
      </w:r>
    </w:p>
    <w:p w14:paraId="0A9C95D8" w14:textId="77777777" w:rsidR="00C65354" w:rsidRPr="00B84B6A" w:rsidRDefault="00C65354" w:rsidP="00C65354">
      <w:pPr>
        <w:pStyle w:val="PL"/>
        <w:rPr>
          <w:lang w:eastAsia="zh-CN"/>
        </w:rPr>
      </w:pPr>
      <w:r w:rsidRPr="00B84B6A">
        <w:rPr>
          <w:lang w:eastAsia="zh-CN"/>
        </w:rPr>
        <w:t xml:space="preserve">            $ref: 'TS29571_CommonData.yaml#/components/schemas/PartitioningCriteria'</w:t>
      </w:r>
    </w:p>
    <w:p w14:paraId="342D29F4" w14:textId="77777777" w:rsidR="00C65354" w:rsidRPr="00B84B6A" w:rsidRDefault="00C65354" w:rsidP="00C65354">
      <w:pPr>
        <w:pStyle w:val="PL"/>
        <w:rPr>
          <w:lang w:eastAsia="zh-CN"/>
        </w:rPr>
      </w:pPr>
      <w:r w:rsidRPr="00B84B6A">
        <w:rPr>
          <w:lang w:eastAsia="zh-CN"/>
        </w:rPr>
        <w:t xml:space="preserve">          minItems: 1</w:t>
      </w:r>
    </w:p>
    <w:p w14:paraId="43AF4F1B" w14:textId="77777777" w:rsidR="00C65354" w:rsidRPr="00B84B6A" w:rsidRDefault="00C65354" w:rsidP="00C65354">
      <w:pPr>
        <w:pStyle w:val="PL"/>
        <w:rPr>
          <w:lang w:eastAsia="zh-CN"/>
        </w:rPr>
      </w:pPr>
      <w:r w:rsidRPr="00B84B6A">
        <w:rPr>
          <w:lang w:eastAsia="zh-CN"/>
        </w:rPr>
        <w:t xml:space="preserve">        notifFlag:</w:t>
      </w:r>
    </w:p>
    <w:p w14:paraId="377A9401" w14:textId="77777777" w:rsidR="00C65354" w:rsidRDefault="00C65354" w:rsidP="00C65354">
      <w:pPr>
        <w:pStyle w:val="PL"/>
        <w:rPr>
          <w:lang w:eastAsia="zh-CN"/>
        </w:rPr>
      </w:pPr>
      <w:r w:rsidRPr="00B84B6A">
        <w:rPr>
          <w:lang w:eastAsia="zh-CN"/>
        </w:rPr>
        <w:t xml:space="preserve">          $ref: 'TS29571_CommonData.yaml#/components/schemas/NotificationFlag'</w:t>
      </w:r>
    </w:p>
    <w:p w14:paraId="748CB1FE" w14:textId="77777777" w:rsidR="00C65354" w:rsidRDefault="00C65354" w:rsidP="00C65354">
      <w:pPr>
        <w:pStyle w:val="PL"/>
      </w:pPr>
      <w:r>
        <w:t xml:space="preserve">        mutingExcInstructions:</w:t>
      </w:r>
    </w:p>
    <w:p w14:paraId="54954FFD" w14:textId="77777777" w:rsidR="00C65354" w:rsidRDefault="00C65354" w:rsidP="00C65354">
      <w:pPr>
        <w:pStyle w:val="PL"/>
      </w:pPr>
      <w:r w:rsidRPr="00690A26">
        <w:lastRenderedPageBreak/>
        <w:t xml:space="preserve">          writeOnly: true</w:t>
      </w:r>
    </w:p>
    <w:p w14:paraId="7F2A7A58" w14:textId="77777777" w:rsidR="00C65354" w:rsidRDefault="00C65354" w:rsidP="00C65354">
      <w:pPr>
        <w:pStyle w:val="PL"/>
      </w:pPr>
      <w:r>
        <w:t xml:space="preserve">          allOf:</w:t>
      </w:r>
    </w:p>
    <w:p w14:paraId="1BA46F37" w14:textId="77777777" w:rsidR="00C65354" w:rsidRDefault="00C65354" w:rsidP="00C65354">
      <w:pPr>
        <w:pStyle w:val="PL"/>
      </w:pPr>
      <w:r>
        <w:t xml:space="preserve">            - $ref: '</w:t>
      </w:r>
      <w:r w:rsidRPr="00C87D1D">
        <w:t>TS29571_CommonData.yaml</w:t>
      </w:r>
      <w:r>
        <w:t>#/components/schemas/MutingExceptionInstructions'</w:t>
      </w:r>
    </w:p>
    <w:p w14:paraId="0E4B6487" w14:textId="77777777" w:rsidR="00C65354" w:rsidRDefault="00C65354" w:rsidP="00C65354">
      <w:pPr>
        <w:pStyle w:val="PL"/>
        <w:rPr>
          <w:lang w:eastAsia="zh-CN"/>
        </w:rPr>
      </w:pPr>
      <w:r w:rsidRPr="003B2883">
        <w:t xml:space="preserve">        </w:t>
      </w:r>
      <w:r>
        <w:t>mutingNotSettings</w:t>
      </w:r>
      <w:r>
        <w:rPr>
          <w:lang w:eastAsia="zh-CN"/>
        </w:rPr>
        <w:t>:</w:t>
      </w:r>
    </w:p>
    <w:p w14:paraId="7D5C56D2" w14:textId="77777777" w:rsidR="00C65354" w:rsidRDefault="00C65354" w:rsidP="00C65354">
      <w:pPr>
        <w:pStyle w:val="PL"/>
      </w:pPr>
      <w:r w:rsidRPr="00690A26">
        <w:t xml:space="preserve">          readOnly: true</w:t>
      </w:r>
    </w:p>
    <w:p w14:paraId="5A7BB6F1" w14:textId="77777777" w:rsidR="00C65354" w:rsidRDefault="00C65354" w:rsidP="00C65354">
      <w:pPr>
        <w:pStyle w:val="PL"/>
        <w:rPr>
          <w:lang w:eastAsia="zh-CN"/>
        </w:rPr>
      </w:pPr>
      <w:r>
        <w:t xml:space="preserve">          allOf:</w:t>
      </w:r>
    </w:p>
    <w:p w14:paraId="572610BE" w14:textId="2C5A3D41" w:rsidR="00C65354" w:rsidRDefault="00C65354" w:rsidP="00C65354">
      <w:pPr>
        <w:pStyle w:val="PL"/>
        <w:rPr>
          <w:ins w:id="256" w:author="Huawei" w:date="2024-09-29T20:04:00Z"/>
        </w:rPr>
      </w:pPr>
      <w:r>
        <w:t xml:space="preserve">            - </w:t>
      </w:r>
      <w:r w:rsidRPr="00C87D1D">
        <w:t>$ref: 'TS29571_CommonData.yaml#/components/schemas/</w:t>
      </w:r>
      <w:r>
        <w:t>MutingNotificationsSettings</w:t>
      </w:r>
      <w:r w:rsidRPr="00C87D1D">
        <w:t>'</w:t>
      </w:r>
    </w:p>
    <w:p w14:paraId="0F5763EE" w14:textId="4C59965B" w:rsidR="00C65354" w:rsidRDefault="00C65354" w:rsidP="00C65354">
      <w:pPr>
        <w:pStyle w:val="PL"/>
        <w:rPr>
          <w:ins w:id="257" w:author="Huawei" w:date="2024-09-29T20:05:00Z"/>
        </w:rPr>
      </w:pPr>
      <w:ins w:id="258" w:author="Huawei" w:date="2024-09-29T20:05:00Z">
        <w:r>
          <w:t xml:space="preserve">        </w:t>
        </w:r>
        <w:r>
          <w:rPr>
            <w:lang w:eastAsia="zh-CN"/>
          </w:rPr>
          <w:t>subTer</w:t>
        </w:r>
        <w:r>
          <w:rPr>
            <w:rFonts w:eastAsia="Malgun Gothic"/>
            <w:lang w:eastAsia="ja-JP"/>
          </w:rPr>
          <w:t>minationRequired</w:t>
        </w:r>
        <w:r>
          <w:t>:</w:t>
        </w:r>
      </w:ins>
    </w:p>
    <w:p w14:paraId="26A16C8A" w14:textId="77777777" w:rsidR="00C65354" w:rsidRDefault="00C65354" w:rsidP="00C65354">
      <w:pPr>
        <w:pStyle w:val="PL"/>
        <w:rPr>
          <w:ins w:id="259" w:author="Huawei" w:date="2024-09-29T20:05:00Z"/>
          <w:lang w:val="en-US"/>
        </w:rPr>
      </w:pPr>
      <w:ins w:id="260" w:author="Huawei" w:date="2024-09-29T20:05:00Z">
        <w:r>
          <w:t xml:space="preserve">          </w:t>
        </w:r>
        <w:r>
          <w:rPr>
            <w:lang w:val="en-US"/>
          </w:rPr>
          <w:t>type: boolean</w:t>
        </w:r>
      </w:ins>
    </w:p>
    <w:p w14:paraId="19CDC420" w14:textId="77777777" w:rsidR="00C65354" w:rsidRDefault="00C65354" w:rsidP="00C65354">
      <w:pPr>
        <w:pStyle w:val="PL"/>
        <w:rPr>
          <w:ins w:id="261" w:author="Huawei" w:date="2024-09-29T20:05:00Z"/>
        </w:rPr>
      </w:pPr>
      <w:ins w:id="262" w:author="Huawei" w:date="2024-09-29T20:05:00Z">
        <w:r>
          <w:t xml:space="preserve">          enum:</w:t>
        </w:r>
      </w:ins>
    </w:p>
    <w:p w14:paraId="05E9B8E0" w14:textId="62E79202" w:rsidR="00C65354" w:rsidRDefault="00C65354" w:rsidP="00C65354">
      <w:pPr>
        <w:pStyle w:val="PL"/>
        <w:rPr>
          <w:ins w:id="263" w:author="Huawei" w:date="2024-09-29T20:05:00Z"/>
        </w:rPr>
      </w:pPr>
      <w:ins w:id="264" w:author="Huawei" w:date="2024-09-29T20:05:00Z">
        <w:r>
          <w:t xml:space="preserve">          </w:t>
        </w:r>
      </w:ins>
      <w:ins w:id="265" w:author="Huawei-2" w:date="2024-10-17T18:06:00Z">
        <w:r w:rsidR="003B45B4">
          <w:t xml:space="preserve"> </w:t>
        </w:r>
      </w:ins>
      <w:ins w:id="266" w:author="Huawei" w:date="2024-09-29T20:05:00Z">
        <w:r>
          <w:t xml:space="preserve"> - true</w:t>
        </w:r>
      </w:ins>
    </w:p>
    <w:p w14:paraId="72661428" w14:textId="601A2460" w:rsidR="00C65354" w:rsidRPr="00B84B6A" w:rsidRDefault="00C65354" w:rsidP="00C65354">
      <w:pPr>
        <w:pStyle w:val="PL"/>
        <w:rPr>
          <w:ins w:id="267" w:author="Huawei" w:date="2024-09-29T20:05:00Z"/>
          <w:lang w:eastAsia="zh-CN"/>
        </w:rPr>
      </w:pPr>
      <w:ins w:id="268" w:author="Huawei" w:date="2024-09-29T20:05:00Z">
        <w:r w:rsidRPr="00B84B6A">
          <w:rPr>
            <w:lang w:eastAsia="zh-CN"/>
          </w:rPr>
          <w:t xml:space="preserve">        </w:t>
        </w:r>
        <w:r>
          <w:rPr>
            <w:rFonts w:eastAsia="Malgun Gothic"/>
            <w:lang w:eastAsia="ja-JP"/>
          </w:rPr>
          <w:t>relocationReports</w:t>
        </w:r>
        <w:r w:rsidRPr="00B84B6A">
          <w:rPr>
            <w:lang w:eastAsia="zh-CN"/>
          </w:rPr>
          <w:t>:</w:t>
        </w:r>
      </w:ins>
    </w:p>
    <w:p w14:paraId="1CECB91D" w14:textId="6F226C3B" w:rsidR="00C65354" w:rsidRPr="00B84B6A" w:rsidRDefault="00C65354" w:rsidP="00C65354">
      <w:pPr>
        <w:pStyle w:val="PL"/>
        <w:rPr>
          <w:lang w:eastAsia="zh-CN"/>
        </w:rPr>
      </w:pPr>
      <w:ins w:id="269" w:author="Huawei" w:date="2024-09-29T20:05:00Z">
        <w:r w:rsidRPr="00B84B6A">
          <w:rPr>
            <w:lang w:eastAsia="zh-CN"/>
          </w:rPr>
          <w:t xml:space="preserve">          $ref: '#/components/schemas/</w:t>
        </w:r>
        <w:r>
          <w:rPr>
            <w:rFonts w:eastAsia="Malgun Gothic"/>
            <w:lang w:eastAsia="ja-JP"/>
          </w:rPr>
          <w:t>RelocationReports</w:t>
        </w:r>
        <w:r w:rsidRPr="00B84B6A">
          <w:rPr>
            <w:lang w:eastAsia="zh-CN"/>
          </w:rPr>
          <w:t>'</w:t>
        </w:r>
      </w:ins>
    </w:p>
    <w:p w14:paraId="6A5D3704" w14:textId="77777777" w:rsidR="00C65354" w:rsidRPr="00B84B6A" w:rsidRDefault="00C65354" w:rsidP="00C65354">
      <w:pPr>
        <w:pStyle w:val="PL"/>
        <w:rPr>
          <w:lang w:eastAsia="zh-CN"/>
        </w:rPr>
      </w:pPr>
      <w:r w:rsidRPr="00B84B6A">
        <w:rPr>
          <w:lang w:eastAsia="zh-CN"/>
        </w:rPr>
        <w:t xml:space="preserve">      required:</w:t>
      </w:r>
    </w:p>
    <w:p w14:paraId="1514872C" w14:textId="77777777" w:rsidR="00C65354" w:rsidRPr="00B84B6A" w:rsidRDefault="00C65354" w:rsidP="00C65354">
      <w:pPr>
        <w:pStyle w:val="PL"/>
        <w:rPr>
          <w:lang w:eastAsia="zh-CN"/>
        </w:rPr>
      </w:pPr>
      <w:r w:rsidRPr="00B84B6A">
        <w:rPr>
          <w:lang w:eastAsia="zh-CN"/>
        </w:rPr>
        <w:t xml:space="preserve">        - trigger</w:t>
      </w:r>
    </w:p>
    <w:p w14:paraId="5399E9D8" w14:textId="637AA107" w:rsidR="00C65354" w:rsidRPr="00C65354" w:rsidRDefault="00C65354" w:rsidP="004D2D15">
      <w:pPr>
        <w:rPr>
          <w:lang w:eastAsia="zh-CN"/>
        </w:rPr>
      </w:pPr>
      <w:r>
        <w:rPr>
          <w:rFonts w:hint="eastAsia"/>
          <w:lang w:eastAsia="zh-CN"/>
        </w:rPr>
        <w:t>[</w:t>
      </w:r>
      <w:r>
        <w:rPr>
          <w:lang w:eastAsia="zh-CN"/>
        </w:rPr>
        <w:t>…]</w:t>
      </w:r>
    </w:p>
    <w:p w14:paraId="3BEDEF34" w14:textId="77777777" w:rsidR="00912723" w:rsidRPr="004C604B" w:rsidRDefault="00912723" w:rsidP="00912723">
      <w:pPr>
        <w:pStyle w:val="PL"/>
      </w:pPr>
    </w:p>
    <w:p w14:paraId="31FE7EC6" w14:textId="77777777" w:rsidR="00912723" w:rsidRDefault="00912723" w:rsidP="00912723">
      <w:pPr>
        <w:pStyle w:val="PL"/>
      </w:pPr>
    </w:p>
    <w:p w14:paraId="0B524674" w14:textId="77777777" w:rsidR="00912723" w:rsidRDefault="00912723" w:rsidP="00912723">
      <w:pPr>
        <w:pStyle w:val="PL"/>
        <w:rPr>
          <w:lang w:eastAsia="zh-CN"/>
        </w:rPr>
      </w:pPr>
      <w:r>
        <w:rPr>
          <w:rFonts w:hint="eastAsia"/>
          <w:lang w:eastAsia="zh-CN"/>
        </w:rPr>
        <w:t>#</w:t>
      </w:r>
      <w:r>
        <w:rPr>
          <w:lang w:eastAsia="zh-CN"/>
        </w:rPr>
        <w:t xml:space="preserve"> ENUMS</w:t>
      </w:r>
    </w:p>
    <w:p w14:paraId="6E657F6B" w14:textId="77777777" w:rsidR="00912723" w:rsidRDefault="00912723" w:rsidP="00912723">
      <w:pPr>
        <w:pStyle w:val="PL"/>
        <w:rPr>
          <w:lang w:eastAsia="zh-CN"/>
        </w:rPr>
      </w:pPr>
    </w:p>
    <w:p w14:paraId="46D61D50" w14:textId="77777777" w:rsidR="00912723" w:rsidRPr="00B06F7A" w:rsidRDefault="00912723" w:rsidP="00912723">
      <w:pPr>
        <w:pStyle w:val="PL"/>
      </w:pPr>
      <w:r w:rsidRPr="00B06F7A">
        <w:t xml:space="preserve">    </w:t>
      </w:r>
      <w:r>
        <w:t>EventType:</w:t>
      </w:r>
    </w:p>
    <w:p w14:paraId="1F2F6034" w14:textId="77777777" w:rsidR="00912723" w:rsidRPr="00B06F7A" w:rsidRDefault="00912723" w:rsidP="0091272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778A7212" w14:textId="77777777" w:rsidR="00912723" w:rsidRPr="00B06F7A" w:rsidRDefault="00912723" w:rsidP="00912723">
      <w:pPr>
        <w:pStyle w:val="PL"/>
      </w:pPr>
      <w:r w:rsidRPr="00B06F7A">
        <w:t xml:space="preserve">      anyOf:</w:t>
      </w:r>
    </w:p>
    <w:p w14:paraId="15470BCF" w14:textId="77777777" w:rsidR="00912723" w:rsidRPr="00B06F7A" w:rsidRDefault="00912723" w:rsidP="00912723">
      <w:pPr>
        <w:pStyle w:val="PL"/>
      </w:pPr>
      <w:r w:rsidRPr="00B06F7A">
        <w:t xml:space="preserve">        - type: string</w:t>
      </w:r>
    </w:p>
    <w:p w14:paraId="619CD3FF" w14:textId="77777777" w:rsidR="00912723" w:rsidRPr="00B06F7A" w:rsidRDefault="00912723" w:rsidP="00912723">
      <w:pPr>
        <w:pStyle w:val="PL"/>
      </w:pPr>
      <w:r w:rsidRPr="00B06F7A">
        <w:t xml:space="preserve">          enum:</w:t>
      </w:r>
    </w:p>
    <w:p w14:paraId="587DC8A2" w14:textId="3855E62C" w:rsidR="00912723" w:rsidRPr="00B06F7A" w:rsidRDefault="00912723" w:rsidP="00912723">
      <w:pPr>
        <w:pStyle w:val="PL"/>
      </w:pPr>
      <w:r w:rsidRPr="00B06F7A">
        <w:t xml:space="preserve">          </w:t>
      </w:r>
      <w:ins w:id="270" w:author="Huawei-2" w:date="2024-10-17T18:10:00Z">
        <w:r>
          <w:t xml:space="preserve">  </w:t>
        </w:r>
      </w:ins>
      <w:r w:rsidRPr="00B06F7A">
        <w:t xml:space="preserve">- </w:t>
      </w:r>
      <w:r>
        <w:rPr>
          <w:lang w:eastAsia="zh-CN"/>
        </w:rPr>
        <w:t>QOS_MONITORING</w:t>
      </w:r>
    </w:p>
    <w:p w14:paraId="6C86D760" w14:textId="1361DD6A" w:rsidR="00912723" w:rsidRPr="004C604B" w:rsidRDefault="00912723" w:rsidP="00912723">
      <w:pPr>
        <w:pStyle w:val="PL"/>
      </w:pPr>
      <w:r w:rsidRPr="004C604B">
        <w:t xml:space="preserve">          </w:t>
      </w:r>
      <w:ins w:id="271" w:author="Huawei-2" w:date="2024-10-17T18:10:00Z">
        <w:r>
          <w:t xml:space="preserve">  </w:t>
        </w:r>
      </w:ins>
      <w:r w:rsidRPr="004C604B">
        <w:t>- USER_DATA_USAGE_MEASURES</w:t>
      </w:r>
    </w:p>
    <w:p w14:paraId="0C0166A1" w14:textId="0FCEA2E9" w:rsidR="00912723" w:rsidRPr="0068383A" w:rsidRDefault="00912723" w:rsidP="00912723">
      <w:pPr>
        <w:pStyle w:val="PL"/>
        <w:rPr>
          <w:rFonts w:eastAsia="宋体"/>
          <w:lang w:eastAsia="zh-CN"/>
        </w:rPr>
      </w:pPr>
      <w:r w:rsidRPr="004C604B">
        <w:t xml:space="preserve">          </w:t>
      </w:r>
      <w:ins w:id="272" w:author="Huawei-2" w:date="2024-10-17T18:10:00Z">
        <w:r>
          <w:t xml:space="preserve">  </w:t>
        </w:r>
      </w:ins>
      <w:r w:rsidRPr="004C604B">
        <w:t>- USER_DATA_USAGE_TRENDS</w:t>
      </w:r>
    </w:p>
    <w:p w14:paraId="2CCADF91" w14:textId="60785CA4" w:rsidR="00912723" w:rsidRPr="004C604B" w:rsidRDefault="00912723" w:rsidP="00912723">
      <w:pPr>
        <w:pStyle w:val="PL"/>
      </w:pPr>
      <w:r w:rsidRPr="004C604B">
        <w:t xml:space="preserve">          </w:t>
      </w:r>
      <w:ins w:id="273" w:author="Huawei-2" w:date="2024-10-17T18:10:00Z">
        <w:r>
          <w:t xml:space="preserve">  </w:t>
        </w:r>
      </w:ins>
      <w:r w:rsidRPr="004C604B">
        <w:t>- TSC_MNGT_INFO</w:t>
      </w:r>
    </w:p>
    <w:p w14:paraId="7DEF968A" w14:textId="77777777" w:rsidR="00912723" w:rsidRDefault="00912723" w:rsidP="00912723">
      <w:pPr>
        <w:pStyle w:val="PL"/>
        <w:rPr>
          <w:lang w:eastAsia="zh-CN"/>
        </w:rPr>
      </w:pPr>
      <w:r w:rsidRPr="00B06F7A">
        <w:t xml:space="preserve">        - type: string</w:t>
      </w:r>
    </w:p>
    <w:p w14:paraId="6B6F164E" w14:textId="77777777" w:rsidR="00912723" w:rsidRPr="004C604B" w:rsidRDefault="00912723" w:rsidP="00912723">
      <w:pPr>
        <w:pStyle w:val="PL"/>
      </w:pPr>
    </w:p>
    <w:p w14:paraId="1FB79703" w14:textId="77777777" w:rsidR="00912723" w:rsidRPr="004C604B" w:rsidRDefault="00912723" w:rsidP="00912723">
      <w:pPr>
        <w:pStyle w:val="PL"/>
      </w:pPr>
      <w:r w:rsidRPr="004C604B">
        <w:t xml:space="preserve">    UpfEventTrigger:</w:t>
      </w:r>
    </w:p>
    <w:p w14:paraId="61291E7C" w14:textId="77777777" w:rsidR="00912723" w:rsidRPr="004C604B" w:rsidRDefault="00912723" w:rsidP="00912723">
      <w:pPr>
        <w:pStyle w:val="PL"/>
      </w:pPr>
      <w:r w:rsidRPr="004C604B">
        <w:t xml:space="preserve">      description: Upf Event Trigger</w:t>
      </w:r>
    </w:p>
    <w:p w14:paraId="0183776F" w14:textId="77777777" w:rsidR="00912723" w:rsidRPr="004C604B" w:rsidRDefault="00912723" w:rsidP="00912723">
      <w:pPr>
        <w:pStyle w:val="PL"/>
      </w:pPr>
      <w:r w:rsidRPr="004C604B">
        <w:t xml:space="preserve">      anyOf:</w:t>
      </w:r>
    </w:p>
    <w:p w14:paraId="2B897E85" w14:textId="77777777" w:rsidR="00912723" w:rsidRPr="004C604B" w:rsidRDefault="00912723" w:rsidP="00912723">
      <w:pPr>
        <w:pStyle w:val="PL"/>
      </w:pPr>
      <w:r w:rsidRPr="004C604B">
        <w:t xml:space="preserve">        - type: string</w:t>
      </w:r>
    </w:p>
    <w:p w14:paraId="54C779B3" w14:textId="77777777" w:rsidR="00912723" w:rsidRPr="004C604B" w:rsidRDefault="00912723" w:rsidP="00912723">
      <w:pPr>
        <w:pStyle w:val="PL"/>
      </w:pPr>
      <w:r w:rsidRPr="004C604B">
        <w:t xml:space="preserve">          enum:</w:t>
      </w:r>
    </w:p>
    <w:p w14:paraId="0394B504" w14:textId="467796B6" w:rsidR="00912723" w:rsidRPr="004C604B" w:rsidRDefault="00912723" w:rsidP="00912723">
      <w:pPr>
        <w:pStyle w:val="PL"/>
      </w:pPr>
      <w:r w:rsidRPr="004C604B">
        <w:t xml:space="preserve">          </w:t>
      </w:r>
      <w:ins w:id="274" w:author="Huawei-2" w:date="2024-10-17T18:10:00Z">
        <w:r>
          <w:t xml:space="preserve">  </w:t>
        </w:r>
      </w:ins>
      <w:r w:rsidRPr="004C604B">
        <w:t>- ONE_TIME</w:t>
      </w:r>
    </w:p>
    <w:p w14:paraId="7AF10250" w14:textId="7718399E" w:rsidR="00912723" w:rsidRPr="004C604B" w:rsidRDefault="00912723" w:rsidP="00912723">
      <w:pPr>
        <w:pStyle w:val="PL"/>
      </w:pPr>
      <w:r w:rsidRPr="004C604B">
        <w:t xml:space="preserve">          </w:t>
      </w:r>
      <w:ins w:id="275" w:author="Huawei-2" w:date="2024-10-17T18:10:00Z">
        <w:r>
          <w:t xml:space="preserve">  </w:t>
        </w:r>
      </w:ins>
      <w:r w:rsidRPr="004C604B">
        <w:t>- PERIODIC</w:t>
      </w:r>
    </w:p>
    <w:p w14:paraId="0AF2A92F" w14:textId="77777777" w:rsidR="00912723" w:rsidRPr="004C604B" w:rsidRDefault="00912723" w:rsidP="00912723">
      <w:pPr>
        <w:pStyle w:val="PL"/>
      </w:pPr>
      <w:r w:rsidRPr="004C604B">
        <w:t xml:space="preserve">        - type: string</w:t>
      </w:r>
    </w:p>
    <w:p w14:paraId="1A5115C4" w14:textId="77777777" w:rsidR="00912723" w:rsidRPr="004C604B" w:rsidRDefault="00912723" w:rsidP="00912723">
      <w:pPr>
        <w:pStyle w:val="PL"/>
      </w:pPr>
    </w:p>
    <w:p w14:paraId="33BCC1B1" w14:textId="77777777" w:rsidR="00912723" w:rsidRPr="004C604B" w:rsidRDefault="00912723" w:rsidP="00912723">
      <w:pPr>
        <w:pStyle w:val="PL"/>
      </w:pPr>
    </w:p>
    <w:p w14:paraId="6B5F73B2" w14:textId="77777777" w:rsidR="00912723" w:rsidRPr="004C604B" w:rsidRDefault="00912723" w:rsidP="00912723">
      <w:pPr>
        <w:pStyle w:val="PL"/>
      </w:pPr>
      <w:r w:rsidRPr="004C604B">
        <w:t xml:space="preserve">    MeasurementType:</w:t>
      </w:r>
    </w:p>
    <w:p w14:paraId="47E6700B" w14:textId="77777777" w:rsidR="00912723" w:rsidRPr="004C604B" w:rsidRDefault="00912723" w:rsidP="00912723">
      <w:pPr>
        <w:pStyle w:val="PL"/>
      </w:pPr>
      <w:r w:rsidRPr="004C604B">
        <w:t xml:space="preserve">      description: Measurement Type</w:t>
      </w:r>
    </w:p>
    <w:p w14:paraId="6E6543EA" w14:textId="77777777" w:rsidR="00912723" w:rsidRPr="004C604B" w:rsidRDefault="00912723" w:rsidP="00912723">
      <w:pPr>
        <w:pStyle w:val="PL"/>
      </w:pPr>
      <w:r w:rsidRPr="004C604B">
        <w:t xml:space="preserve">      anyOf:</w:t>
      </w:r>
    </w:p>
    <w:p w14:paraId="3DEB53C1" w14:textId="77777777" w:rsidR="00912723" w:rsidRPr="004C604B" w:rsidRDefault="00912723" w:rsidP="00912723">
      <w:pPr>
        <w:pStyle w:val="PL"/>
      </w:pPr>
      <w:r w:rsidRPr="004C604B">
        <w:t xml:space="preserve">        - type: string</w:t>
      </w:r>
    </w:p>
    <w:p w14:paraId="07F8F4C0" w14:textId="77777777" w:rsidR="00912723" w:rsidRPr="004C604B" w:rsidRDefault="00912723" w:rsidP="00912723">
      <w:pPr>
        <w:pStyle w:val="PL"/>
      </w:pPr>
      <w:r w:rsidRPr="004C604B">
        <w:t xml:space="preserve">          enum:</w:t>
      </w:r>
    </w:p>
    <w:p w14:paraId="74D210DC" w14:textId="5449FF2D" w:rsidR="00912723" w:rsidRPr="004C604B" w:rsidRDefault="00912723" w:rsidP="00912723">
      <w:pPr>
        <w:pStyle w:val="PL"/>
      </w:pPr>
      <w:r w:rsidRPr="004C604B">
        <w:t xml:space="preserve">          </w:t>
      </w:r>
      <w:ins w:id="276" w:author="Huawei-2" w:date="2024-10-17T18:10:00Z">
        <w:r>
          <w:t xml:space="preserve">  </w:t>
        </w:r>
      </w:ins>
      <w:r w:rsidRPr="004C604B">
        <w:t>- VOLUME_MEASUREMENT</w:t>
      </w:r>
    </w:p>
    <w:p w14:paraId="39DDC115" w14:textId="68A3032E" w:rsidR="00912723" w:rsidRPr="004C604B" w:rsidRDefault="00912723" w:rsidP="00912723">
      <w:pPr>
        <w:pStyle w:val="PL"/>
      </w:pPr>
      <w:r w:rsidRPr="004C604B">
        <w:t xml:space="preserve">          </w:t>
      </w:r>
      <w:ins w:id="277" w:author="Huawei-2" w:date="2024-10-17T18:10:00Z">
        <w:r>
          <w:t xml:space="preserve">  </w:t>
        </w:r>
      </w:ins>
      <w:r w:rsidRPr="004C604B">
        <w:t>- THROUGHPUT_MEASUREMENT</w:t>
      </w:r>
    </w:p>
    <w:p w14:paraId="0B451188" w14:textId="1EAD88C6" w:rsidR="00912723" w:rsidRPr="004C604B" w:rsidRDefault="00912723" w:rsidP="00912723">
      <w:pPr>
        <w:pStyle w:val="PL"/>
      </w:pPr>
      <w:r w:rsidRPr="004C604B">
        <w:t xml:space="preserve">          </w:t>
      </w:r>
      <w:ins w:id="278" w:author="Huawei-2" w:date="2024-10-17T18:10:00Z">
        <w:r>
          <w:t xml:space="preserve">  </w:t>
        </w:r>
      </w:ins>
      <w:r w:rsidRPr="004C604B">
        <w:t>- APPLICATION_RELATED_INFO</w:t>
      </w:r>
    </w:p>
    <w:p w14:paraId="73BE4C25" w14:textId="77777777" w:rsidR="00912723" w:rsidRPr="004C604B" w:rsidRDefault="00912723" w:rsidP="00912723">
      <w:pPr>
        <w:pStyle w:val="PL"/>
      </w:pPr>
      <w:r w:rsidRPr="004C604B">
        <w:t xml:space="preserve">        - type: string</w:t>
      </w:r>
    </w:p>
    <w:p w14:paraId="667C1B0E" w14:textId="77777777" w:rsidR="00912723" w:rsidRPr="004C604B" w:rsidRDefault="00912723" w:rsidP="00912723">
      <w:pPr>
        <w:pStyle w:val="PL"/>
      </w:pPr>
    </w:p>
    <w:p w14:paraId="4226CC6A" w14:textId="77777777" w:rsidR="00912723" w:rsidRPr="004C604B" w:rsidRDefault="00912723" w:rsidP="00912723">
      <w:pPr>
        <w:pStyle w:val="PL"/>
      </w:pPr>
      <w:r w:rsidRPr="004C604B">
        <w:t xml:space="preserve">    GranularityOfMeasurement:</w:t>
      </w:r>
    </w:p>
    <w:p w14:paraId="657CE0A9" w14:textId="77777777" w:rsidR="00912723" w:rsidRPr="004C604B" w:rsidRDefault="00912723" w:rsidP="00912723">
      <w:pPr>
        <w:pStyle w:val="PL"/>
      </w:pPr>
      <w:r w:rsidRPr="004C604B">
        <w:t xml:space="preserve">      description: Granularity Of Measurement</w:t>
      </w:r>
    </w:p>
    <w:p w14:paraId="02C3B1A7" w14:textId="77777777" w:rsidR="00912723" w:rsidRPr="004C604B" w:rsidRDefault="00912723" w:rsidP="00912723">
      <w:pPr>
        <w:pStyle w:val="PL"/>
      </w:pPr>
      <w:r w:rsidRPr="004C604B">
        <w:t xml:space="preserve">      anyOf:</w:t>
      </w:r>
    </w:p>
    <w:p w14:paraId="2883099E" w14:textId="77777777" w:rsidR="00912723" w:rsidRPr="004C604B" w:rsidRDefault="00912723" w:rsidP="00912723">
      <w:pPr>
        <w:pStyle w:val="PL"/>
      </w:pPr>
      <w:r w:rsidRPr="004C604B">
        <w:t xml:space="preserve">        - type: string</w:t>
      </w:r>
    </w:p>
    <w:p w14:paraId="4614C3D9" w14:textId="77777777" w:rsidR="00912723" w:rsidRPr="004C604B" w:rsidRDefault="00912723" w:rsidP="00912723">
      <w:pPr>
        <w:pStyle w:val="PL"/>
      </w:pPr>
      <w:r w:rsidRPr="004C604B">
        <w:t xml:space="preserve">          enum:</w:t>
      </w:r>
    </w:p>
    <w:p w14:paraId="25AA3752" w14:textId="739280CA" w:rsidR="00912723" w:rsidRPr="004C604B" w:rsidRDefault="00912723" w:rsidP="00912723">
      <w:pPr>
        <w:pStyle w:val="PL"/>
      </w:pPr>
      <w:r w:rsidRPr="004C604B">
        <w:t xml:space="preserve">          </w:t>
      </w:r>
      <w:ins w:id="279" w:author="Huawei-2" w:date="2024-10-17T18:10:00Z">
        <w:r>
          <w:t xml:space="preserve">  </w:t>
        </w:r>
      </w:ins>
      <w:r w:rsidRPr="004C604B">
        <w:t>- PER_APPLICATION</w:t>
      </w:r>
    </w:p>
    <w:p w14:paraId="0E191650" w14:textId="4B1EC57F" w:rsidR="00912723" w:rsidRPr="004C604B" w:rsidRDefault="00912723" w:rsidP="00912723">
      <w:pPr>
        <w:pStyle w:val="PL"/>
      </w:pPr>
      <w:r w:rsidRPr="004C604B">
        <w:t xml:space="preserve">          </w:t>
      </w:r>
      <w:ins w:id="280" w:author="Huawei-2" w:date="2024-10-17T18:10:00Z">
        <w:r>
          <w:t xml:space="preserve">  </w:t>
        </w:r>
      </w:ins>
      <w:r w:rsidRPr="004C604B">
        <w:t>- PER_SESSION</w:t>
      </w:r>
    </w:p>
    <w:p w14:paraId="7379C683" w14:textId="5F9E48CB" w:rsidR="00912723" w:rsidRPr="004C604B" w:rsidRDefault="00912723" w:rsidP="00912723">
      <w:pPr>
        <w:pStyle w:val="PL"/>
      </w:pPr>
      <w:r w:rsidRPr="004C604B">
        <w:t xml:space="preserve">          </w:t>
      </w:r>
      <w:ins w:id="281" w:author="Huawei-2" w:date="2024-10-17T18:10:00Z">
        <w:r>
          <w:t xml:space="preserve">  </w:t>
        </w:r>
      </w:ins>
      <w:r w:rsidRPr="004C604B">
        <w:t>- PER_FLOW</w:t>
      </w:r>
    </w:p>
    <w:p w14:paraId="21C18C6C" w14:textId="77777777" w:rsidR="00912723" w:rsidRPr="004C604B" w:rsidRDefault="00912723" w:rsidP="00912723">
      <w:pPr>
        <w:pStyle w:val="PL"/>
      </w:pPr>
      <w:r w:rsidRPr="004C604B">
        <w:t xml:space="preserve">        - type: string</w:t>
      </w:r>
    </w:p>
    <w:p w14:paraId="73AFD792" w14:textId="77777777" w:rsidR="00912723" w:rsidRDefault="00912723" w:rsidP="00C65354">
      <w:pPr>
        <w:pStyle w:val="PL"/>
      </w:pPr>
    </w:p>
    <w:p w14:paraId="5BB42B8F" w14:textId="6E74034F" w:rsidR="00C65354" w:rsidRPr="004C604B" w:rsidRDefault="00C65354" w:rsidP="00C65354">
      <w:pPr>
        <w:pStyle w:val="PL"/>
      </w:pPr>
      <w:r w:rsidRPr="004C604B">
        <w:t xml:space="preserve">    </w:t>
      </w:r>
      <w:r>
        <w:t>DnProtocol</w:t>
      </w:r>
      <w:r w:rsidRPr="004C604B">
        <w:t>:</w:t>
      </w:r>
    </w:p>
    <w:p w14:paraId="29F7F16E" w14:textId="77777777" w:rsidR="00C65354" w:rsidRPr="004C604B" w:rsidRDefault="00C65354" w:rsidP="00C65354">
      <w:pPr>
        <w:pStyle w:val="PL"/>
      </w:pPr>
      <w:r w:rsidRPr="004C604B">
        <w:t xml:space="preserve">      description: </w:t>
      </w:r>
      <w:r w:rsidRPr="00D31232">
        <w:t>Domain Name Protocol</w:t>
      </w:r>
    </w:p>
    <w:p w14:paraId="27F5D2B1" w14:textId="77777777" w:rsidR="00C65354" w:rsidRPr="004C604B" w:rsidRDefault="00C65354" w:rsidP="00C65354">
      <w:pPr>
        <w:pStyle w:val="PL"/>
      </w:pPr>
      <w:r w:rsidRPr="004C604B">
        <w:t xml:space="preserve">      anyOf:</w:t>
      </w:r>
    </w:p>
    <w:p w14:paraId="1CA09FF4" w14:textId="77777777" w:rsidR="00C65354" w:rsidRPr="004C604B" w:rsidRDefault="00C65354" w:rsidP="00C65354">
      <w:pPr>
        <w:pStyle w:val="PL"/>
      </w:pPr>
      <w:r w:rsidRPr="004C604B">
        <w:t xml:space="preserve">        - type: string</w:t>
      </w:r>
    </w:p>
    <w:p w14:paraId="59250A56" w14:textId="77777777" w:rsidR="00C65354" w:rsidRPr="004C604B" w:rsidRDefault="00C65354" w:rsidP="00C65354">
      <w:pPr>
        <w:pStyle w:val="PL"/>
      </w:pPr>
      <w:r w:rsidRPr="004C604B">
        <w:t xml:space="preserve">          enum:</w:t>
      </w:r>
    </w:p>
    <w:p w14:paraId="7D0A7602" w14:textId="0C262991" w:rsidR="00C65354" w:rsidRPr="004C604B" w:rsidRDefault="00C65354" w:rsidP="00C65354">
      <w:pPr>
        <w:pStyle w:val="PL"/>
      </w:pPr>
      <w:r w:rsidRPr="004C604B">
        <w:t xml:space="preserve">          </w:t>
      </w:r>
      <w:ins w:id="282" w:author="Huawei-2" w:date="2024-10-17T18:10:00Z">
        <w:r w:rsidR="00912723">
          <w:t xml:space="preserve">  </w:t>
        </w:r>
      </w:ins>
      <w:r w:rsidRPr="004C604B">
        <w:t xml:space="preserve">- </w:t>
      </w:r>
      <w:r>
        <w:rPr>
          <w:lang w:eastAsia="zh-CN"/>
        </w:rPr>
        <w:t>DNS_QNAME</w:t>
      </w:r>
    </w:p>
    <w:p w14:paraId="155E12BB" w14:textId="5E12E8A2" w:rsidR="00C65354" w:rsidRPr="004C604B" w:rsidRDefault="00C65354" w:rsidP="00C65354">
      <w:pPr>
        <w:pStyle w:val="PL"/>
      </w:pPr>
      <w:r w:rsidRPr="004C604B">
        <w:t xml:space="preserve">          </w:t>
      </w:r>
      <w:ins w:id="283" w:author="Huawei-2" w:date="2024-10-17T18:10:00Z">
        <w:r w:rsidR="00912723">
          <w:t xml:space="preserve">  </w:t>
        </w:r>
      </w:ins>
      <w:r w:rsidRPr="004C604B">
        <w:t xml:space="preserve">- </w:t>
      </w:r>
      <w:r w:rsidRPr="00616225">
        <w:rPr>
          <w:lang w:eastAsia="zh-CN"/>
        </w:rPr>
        <w:t>TLS_SNI</w:t>
      </w:r>
    </w:p>
    <w:p w14:paraId="550147E7" w14:textId="68D9AE0D" w:rsidR="00C65354" w:rsidRDefault="00C65354" w:rsidP="00C65354">
      <w:pPr>
        <w:pStyle w:val="PL"/>
        <w:rPr>
          <w:lang w:eastAsia="zh-CN"/>
        </w:rPr>
      </w:pPr>
      <w:r w:rsidRPr="004C604B">
        <w:t xml:space="preserve">          </w:t>
      </w:r>
      <w:ins w:id="284" w:author="Huawei-2" w:date="2024-10-17T18:10:00Z">
        <w:r w:rsidR="00912723">
          <w:t xml:space="preserve">  </w:t>
        </w:r>
      </w:ins>
      <w:r w:rsidRPr="004C604B">
        <w:t xml:space="preserve">- </w:t>
      </w:r>
      <w:r>
        <w:rPr>
          <w:lang w:eastAsia="zh-CN"/>
        </w:rPr>
        <w:t>TLS_SAN</w:t>
      </w:r>
    </w:p>
    <w:p w14:paraId="2D305D0F" w14:textId="7F2C7D52" w:rsidR="00C65354" w:rsidRPr="004C604B" w:rsidRDefault="00C65354" w:rsidP="00C65354">
      <w:pPr>
        <w:pStyle w:val="PL"/>
        <w:rPr>
          <w:lang w:eastAsia="zh-CN"/>
        </w:rPr>
      </w:pPr>
      <w:r w:rsidRPr="004C604B">
        <w:t xml:space="preserve">          </w:t>
      </w:r>
      <w:ins w:id="285" w:author="Huawei-2" w:date="2024-10-17T18:10:00Z">
        <w:r w:rsidR="00912723">
          <w:t xml:space="preserve">  </w:t>
        </w:r>
      </w:ins>
      <w:r w:rsidRPr="004C604B">
        <w:t xml:space="preserve">- </w:t>
      </w:r>
      <w:r>
        <w:rPr>
          <w:lang w:eastAsia="zh-CN"/>
        </w:rPr>
        <w:t>TLS_SCN</w:t>
      </w:r>
    </w:p>
    <w:p w14:paraId="336ED0C2" w14:textId="77777777" w:rsidR="00C65354" w:rsidRDefault="00C65354" w:rsidP="00C65354">
      <w:pPr>
        <w:pStyle w:val="PL"/>
      </w:pPr>
      <w:r w:rsidRPr="004C604B">
        <w:t xml:space="preserve">        - type: string</w:t>
      </w:r>
    </w:p>
    <w:p w14:paraId="3D4B60D1" w14:textId="77777777" w:rsidR="00C65354" w:rsidRDefault="00C65354" w:rsidP="00C65354">
      <w:pPr>
        <w:pStyle w:val="PL"/>
      </w:pPr>
    </w:p>
    <w:p w14:paraId="0FCE1090" w14:textId="77777777" w:rsidR="00C65354" w:rsidRDefault="00C65354" w:rsidP="00C65354">
      <w:pPr>
        <w:pStyle w:val="PL"/>
        <w:rPr>
          <w:lang w:eastAsia="zh-CN"/>
        </w:rPr>
      </w:pPr>
      <w:r w:rsidRPr="004C604B">
        <w:t xml:space="preserve">    </w:t>
      </w:r>
      <w:r>
        <w:rPr>
          <w:lang w:eastAsia="zh-CN"/>
        </w:rPr>
        <w:t>R</w:t>
      </w:r>
      <w:r w:rsidRPr="00B84B6A">
        <w:rPr>
          <w:lang w:eastAsia="zh-CN"/>
        </w:rPr>
        <w:t>eportingUrgency</w:t>
      </w:r>
      <w:r>
        <w:rPr>
          <w:lang w:eastAsia="zh-CN"/>
        </w:rPr>
        <w:t>:</w:t>
      </w:r>
    </w:p>
    <w:p w14:paraId="6F5E2798" w14:textId="77777777" w:rsidR="00C65354" w:rsidRPr="004C604B" w:rsidRDefault="00C65354" w:rsidP="00C65354">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0A21F6C5" w14:textId="77777777" w:rsidR="00C65354" w:rsidRPr="004C604B" w:rsidRDefault="00C65354" w:rsidP="00C65354">
      <w:pPr>
        <w:pStyle w:val="PL"/>
      </w:pPr>
      <w:r w:rsidRPr="004C604B">
        <w:t xml:space="preserve">      anyOf:</w:t>
      </w:r>
    </w:p>
    <w:p w14:paraId="5404A37B" w14:textId="77777777" w:rsidR="00C65354" w:rsidRPr="004C604B" w:rsidRDefault="00C65354" w:rsidP="00C65354">
      <w:pPr>
        <w:pStyle w:val="PL"/>
      </w:pPr>
      <w:r w:rsidRPr="004C604B">
        <w:t xml:space="preserve">        - type: string</w:t>
      </w:r>
    </w:p>
    <w:p w14:paraId="51007D33" w14:textId="77777777" w:rsidR="00C65354" w:rsidRPr="004C604B" w:rsidRDefault="00C65354" w:rsidP="00C65354">
      <w:pPr>
        <w:pStyle w:val="PL"/>
      </w:pPr>
      <w:r w:rsidRPr="004C604B">
        <w:t xml:space="preserve">          enum:</w:t>
      </w:r>
    </w:p>
    <w:p w14:paraId="1ACFED5D" w14:textId="2A94D5C2" w:rsidR="00C65354" w:rsidRPr="004C604B" w:rsidRDefault="00C65354" w:rsidP="00C65354">
      <w:pPr>
        <w:pStyle w:val="PL"/>
      </w:pPr>
      <w:r w:rsidRPr="004C604B">
        <w:lastRenderedPageBreak/>
        <w:t xml:space="preserve">          </w:t>
      </w:r>
      <w:ins w:id="286" w:author="Huawei-2" w:date="2024-10-17T18:10:00Z">
        <w:r w:rsidR="00912723">
          <w:t xml:space="preserve">  </w:t>
        </w:r>
      </w:ins>
      <w:r w:rsidRPr="004C604B">
        <w:t xml:space="preserve">- </w:t>
      </w:r>
      <w:r>
        <w:rPr>
          <w:lang w:eastAsia="zh-CN"/>
        </w:rPr>
        <w:t>DELAY_TOLERANT</w:t>
      </w:r>
    </w:p>
    <w:p w14:paraId="35D1C87A" w14:textId="6C4A1BAD" w:rsidR="00C65354" w:rsidRPr="004C604B" w:rsidRDefault="00C65354" w:rsidP="00C65354">
      <w:pPr>
        <w:pStyle w:val="PL"/>
      </w:pPr>
      <w:r w:rsidRPr="004C604B">
        <w:t xml:space="preserve">          </w:t>
      </w:r>
      <w:ins w:id="287" w:author="Huawei-2" w:date="2024-10-17T18:10:00Z">
        <w:r w:rsidR="00912723">
          <w:t xml:space="preserve">  </w:t>
        </w:r>
      </w:ins>
      <w:bookmarkStart w:id="288" w:name="_GoBack"/>
      <w:bookmarkEnd w:id="288"/>
      <w:r w:rsidRPr="004C604B">
        <w:t xml:space="preserve">- </w:t>
      </w:r>
      <w:r>
        <w:rPr>
          <w:lang w:eastAsia="zh-CN"/>
        </w:rPr>
        <w:t>NON_DELAY_TOLERANT</w:t>
      </w:r>
    </w:p>
    <w:p w14:paraId="4C04B2EE" w14:textId="33CB9888" w:rsidR="00C65354" w:rsidRDefault="00C65354" w:rsidP="00C65354">
      <w:pPr>
        <w:pStyle w:val="PL"/>
        <w:rPr>
          <w:ins w:id="289" w:author="Huawei" w:date="2024-09-29T20:05:00Z"/>
        </w:rPr>
      </w:pPr>
      <w:r w:rsidRPr="004C604B">
        <w:t xml:space="preserve">        - type: string</w:t>
      </w:r>
    </w:p>
    <w:p w14:paraId="24A76E87" w14:textId="4647F1B5" w:rsidR="00C65354" w:rsidRDefault="00C65354" w:rsidP="00C65354">
      <w:pPr>
        <w:pStyle w:val="PL"/>
        <w:rPr>
          <w:ins w:id="290" w:author="Huawei" w:date="2024-09-29T20:05:00Z"/>
        </w:rPr>
      </w:pPr>
    </w:p>
    <w:p w14:paraId="00A0F70F" w14:textId="1058DAEC" w:rsidR="00C65354" w:rsidRDefault="00C65354" w:rsidP="00C65354">
      <w:pPr>
        <w:pStyle w:val="PL"/>
        <w:rPr>
          <w:ins w:id="291" w:author="Huawei" w:date="2024-09-29T20:05:00Z"/>
          <w:lang w:eastAsia="zh-CN"/>
        </w:rPr>
      </w:pPr>
      <w:ins w:id="292" w:author="Huawei" w:date="2024-09-29T20:05:00Z">
        <w:r w:rsidRPr="004C604B">
          <w:t xml:space="preserve">    </w:t>
        </w:r>
        <w:r>
          <w:rPr>
            <w:lang w:eastAsia="zh-CN"/>
          </w:rPr>
          <w:t>Ter</w:t>
        </w:r>
        <w:r>
          <w:rPr>
            <w:rFonts w:eastAsia="Malgun Gothic"/>
            <w:lang w:eastAsia="ja-JP"/>
          </w:rPr>
          <w:t>minationCause</w:t>
        </w:r>
        <w:r>
          <w:rPr>
            <w:lang w:eastAsia="zh-CN"/>
          </w:rPr>
          <w:t>:</w:t>
        </w:r>
      </w:ins>
    </w:p>
    <w:p w14:paraId="3A32BDE3" w14:textId="5B51485A" w:rsidR="00C65354" w:rsidRPr="004C604B" w:rsidRDefault="00C65354" w:rsidP="00C65354">
      <w:pPr>
        <w:pStyle w:val="PL"/>
        <w:rPr>
          <w:ins w:id="293" w:author="Huawei" w:date="2024-09-29T20:05:00Z"/>
        </w:rPr>
      </w:pPr>
      <w:ins w:id="294" w:author="Huawei" w:date="2024-09-29T20:05:00Z">
        <w:r w:rsidRPr="004C604B">
          <w:t xml:space="preserve">      description: </w:t>
        </w:r>
        <w:r>
          <w:t>the reason to terminate the subscription</w:t>
        </w:r>
      </w:ins>
    </w:p>
    <w:p w14:paraId="47AB7339" w14:textId="77777777" w:rsidR="00C65354" w:rsidRPr="004C604B" w:rsidRDefault="00C65354" w:rsidP="00C65354">
      <w:pPr>
        <w:pStyle w:val="PL"/>
        <w:rPr>
          <w:ins w:id="295" w:author="Huawei" w:date="2024-09-29T20:05:00Z"/>
        </w:rPr>
      </w:pPr>
      <w:ins w:id="296" w:author="Huawei" w:date="2024-09-29T20:05:00Z">
        <w:r w:rsidRPr="004C604B">
          <w:t xml:space="preserve">      anyOf:</w:t>
        </w:r>
      </w:ins>
    </w:p>
    <w:p w14:paraId="17703B22" w14:textId="77777777" w:rsidR="00C65354" w:rsidRPr="004C604B" w:rsidRDefault="00C65354" w:rsidP="00C65354">
      <w:pPr>
        <w:pStyle w:val="PL"/>
        <w:rPr>
          <w:ins w:id="297" w:author="Huawei" w:date="2024-09-29T20:05:00Z"/>
        </w:rPr>
      </w:pPr>
      <w:ins w:id="298" w:author="Huawei" w:date="2024-09-29T20:05:00Z">
        <w:r w:rsidRPr="004C604B">
          <w:t xml:space="preserve">        - type: string</w:t>
        </w:r>
      </w:ins>
    </w:p>
    <w:p w14:paraId="479950A2" w14:textId="77777777" w:rsidR="00C65354" w:rsidRPr="004C604B" w:rsidRDefault="00C65354" w:rsidP="00C65354">
      <w:pPr>
        <w:pStyle w:val="PL"/>
        <w:rPr>
          <w:ins w:id="299" w:author="Huawei" w:date="2024-09-29T20:05:00Z"/>
        </w:rPr>
      </w:pPr>
      <w:ins w:id="300" w:author="Huawei" w:date="2024-09-29T20:05:00Z">
        <w:r w:rsidRPr="004C604B">
          <w:t xml:space="preserve">          enum:</w:t>
        </w:r>
      </w:ins>
    </w:p>
    <w:p w14:paraId="0FC89F83" w14:textId="70512607" w:rsidR="00C65354" w:rsidRDefault="00C65354" w:rsidP="00C65354">
      <w:pPr>
        <w:pStyle w:val="PL"/>
        <w:rPr>
          <w:ins w:id="301" w:author="Huawei-1" w:date="2024-10-17T11:37:00Z"/>
        </w:rPr>
      </w:pPr>
      <w:ins w:id="302" w:author="Huawei" w:date="2024-09-29T20:05:00Z">
        <w:r w:rsidRPr="004C604B">
          <w:t xml:space="preserve">         </w:t>
        </w:r>
      </w:ins>
      <w:ins w:id="303" w:author="Huawei-2" w:date="2024-10-17T18:06:00Z">
        <w:r w:rsidR="003B45B4">
          <w:t xml:space="preserve">  </w:t>
        </w:r>
      </w:ins>
      <w:ins w:id="304" w:author="Huawei" w:date="2024-09-29T20:05:00Z">
        <w:r w:rsidRPr="004C604B">
          <w:t xml:space="preserve"> - </w:t>
        </w:r>
        <w:r>
          <w:t>PFCP_SESSION_RELEASE</w:t>
        </w:r>
      </w:ins>
    </w:p>
    <w:p w14:paraId="672C30C6" w14:textId="7604B7D3" w:rsidR="00EF78ED" w:rsidRDefault="00EF78ED" w:rsidP="00C65354">
      <w:pPr>
        <w:pStyle w:val="PL"/>
        <w:rPr>
          <w:ins w:id="305" w:author="Huawei-1" w:date="2024-10-17T11:37:00Z"/>
        </w:rPr>
      </w:pPr>
      <w:ins w:id="306" w:author="Huawei-1" w:date="2024-10-17T11:37:00Z">
        <w:r w:rsidRPr="004C604B">
          <w:t xml:space="preserve">          </w:t>
        </w:r>
      </w:ins>
      <w:ins w:id="307" w:author="Huawei-2" w:date="2024-10-17T18:06:00Z">
        <w:r w:rsidR="003B45B4">
          <w:t xml:space="preserve">  </w:t>
        </w:r>
      </w:ins>
      <w:ins w:id="308" w:author="Huawei-1" w:date="2024-10-17T11:37:00Z">
        <w:r w:rsidRPr="004C604B">
          <w:t xml:space="preserve">- </w:t>
        </w:r>
        <w:r>
          <w:t>UPF_RELOCATION</w:t>
        </w:r>
      </w:ins>
    </w:p>
    <w:p w14:paraId="38F5B2F6" w14:textId="43F6E2B9" w:rsidR="00EF78ED" w:rsidRPr="004C604B" w:rsidRDefault="00EF78ED" w:rsidP="00C65354">
      <w:pPr>
        <w:pStyle w:val="PL"/>
        <w:rPr>
          <w:ins w:id="309" w:author="Huawei" w:date="2024-09-29T20:05:00Z"/>
        </w:rPr>
      </w:pPr>
      <w:ins w:id="310" w:author="Huawei-1" w:date="2024-10-17T11:37:00Z">
        <w:r w:rsidRPr="004C604B">
          <w:t xml:space="preserve">          </w:t>
        </w:r>
      </w:ins>
      <w:ins w:id="311" w:author="Huawei-2" w:date="2024-10-17T18:06:00Z">
        <w:r w:rsidR="003B45B4">
          <w:t xml:space="preserve">  </w:t>
        </w:r>
      </w:ins>
      <w:ins w:id="312" w:author="Huawei-1" w:date="2024-10-17T11:37:00Z">
        <w:r w:rsidRPr="004C604B">
          <w:t xml:space="preserve">- </w:t>
        </w:r>
        <w:r>
          <w:t>SUB_TERMINATION</w:t>
        </w:r>
      </w:ins>
    </w:p>
    <w:p w14:paraId="51107D3A" w14:textId="58EE47E1" w:rsidR="00C65354" w:rsidRDefault="00C65354" w:rsidP="00C65354">
      <w:pPr>
        <w:pStyle w:val="PL"/>
        <w:rPr>
          <w:ins w:id="313" w:author="Huawei" w:date="2024-09-29T20:06:00Z"/>
        </w:rPr>
      </w:pPr>
      <w:ins w:id="314" w:author="Huawei" w:date="2024-09-29T20:05:00Z">
        <w:r w:rsidRPr="004C604B">
          <w:t xml:space="preserve">        - type: string</w:t>
        </w:r>
      </w:ins>
    </w:p>
    <w:p w14:paraId="48486CFD" w14:textId="1D89EF1E" w:rsidR="00C65354" w:rsidRDefault="00C65354" w:rsidP="00C65354">
      <w:pPr>
        <w:pStyle w:val="PL"/>
        <w:rPr>
          <w:ins w:id="315" w:author="Huawei" w:date="2024-09-29T20:06:00Z"/>
        </w:rPr>
      </w:pPr>
    </w:p>
    <w:p w14:paraId="1379413A" w14:textId="58F5C69F" w:rsidR="00C65354" w:rsidRDefault="00C65354" w:rsidP="00C65354">
      <w:pPr>
        <w:pStyle w:val="PL"/>
        <w:rPr>
          <w:ins w:id="316" w:author="Huawei" w:date="2024-09-29T20:06:00Z"/>
          <w:lang w:eastAsia="zh-CN"/>
        </w:rPr>
      </w:pPr>
      <w:ins w:id="317" w:author="Huawei" w:date="2024-09-29T20:06:00Z">
        <w:r w:rsidRPr="004C604B">
          <w:t xml:space="preserve">    </w:t>
        </w:r>
        <w:r>
          <w:rPr>
            <w:rFonts w:eastAsia="Malgun Gothic"/>
            <w:lang w:eastAsia="ja-JP"/>
          </w:rPr>
          <w:t>RelocationReports</w:t>
        </w:r>
        <w:r>
          <w:rPr>
            <w:lang w:eastAsia="zh-CN"/>
          </w:rPr>
          <w:t>:</w:t>
        </w:r>
      </w:ins>
    </w:p>
    <w:p w14:paraId="2DC805BE" w14:textId="416178F8" w:rsidR="00C65354" w:rsidRPr="004C604B" w:rsidRDefault="00C65354" w:rsidP="00C65354">
      <w:pPr>
        <w:pStyle w:val="PL"/>
        <w:rPr>
          <w:ins w:id="318" w:author="Huawei" w:date="2024-09-29T20:06:00Z"/>
        </w:rPr>
      </w:pPr>
      <w:ins w:id="319" w:author="Huawei" w:date="2024-09-29T20:06:00Z">
        <w:r w:rsidRPr="004C604B">
          <w:t xml:space="preserve">      description: </w:t>
        </w:r>
        <w:r>
          <w:rPr>
            <w:lang w:eastAsia="zh-CN"/>
          </w:rPr>
          <w:t xml:space="preserve">indication on </w:t>
        </w:r>
        <w:r>
          <w:rPr>
            <w:rFonts w:eastAsia="Malgun Gothic"/>
            <w:lang w:eastAsia="ja-JP"/>
          </w:rPr>
          <w:t>how to handle the data collected by the source UPF</w:t>
        </w:r>
      </w:ins>
    </w:p>
    <w:p w14:paraId="6D912249" w14:textId="77777777" w:rsidR="00C65354" w:rsidRPr="004C604B" w:rsidRDefault="00C65354" w:rsidP="00C65354">
      <w:pPr>
        <w:pStyle w:val="PL"/>
        <w:rPr>
          <w:ins w:id="320" w:author="Huawei" w:date="2024-09-29T20:06:00Z"/>
        </w:rPr>
      </w:pPr>
      <w:ins w:id="321" w:author="Huawei" w:date="2024-09-29T20:06:00Z">
        <w:r w:rsidRPr="004C604B">
          <w:t xml:space="preserve">      anyOf:</w:t>
        </w:r>
      </w:ins>
    </w:p>
    <w:p w14:paraId="73DD49AC" w14:textId="77777777" w:rsidR="00C65354" w:rsidRPr="004C604B" w:rsidRDefault="00C65354" w:rsidP="00C65354">
      <w:pPr>
        <w:pStyle w:val="PL"/>
        <w:rPr>
          <w:ins w:id="322" w:author="Huawei" w:date="2024-09-29T20:06:00Z"/>
        </w:rPr>
      </w:pPr>
      <w:ins w:id="323" w:author="Huawei" w:date="2024-09-29T20:06:00Z">
        <w:r w:rsidRPr="004C604B">
          <w:t xml:space="preserve">        - type: string</w:t>
        </w:r>
      </w:ins>
    </w:p>
    <w:p w14:paraId="0B602EC5" w14:textId="77777777" w:rsidR="00C65354" w:rsidRPr="004C604B" w:rsidRDefault="00C65354" w:rsidP="00C65354">
      <w:pPr>
        <w:pStyle w:val="PL"/>
        <w:rPr>
          <w:ins w:id="324" w:author="Huawei" w:date="2024-09-29T20:06:00Z"/>
        </w:rPr>
      </w:pPr>
      <w:ins w:id="325" w:author="Huawei" w:date="2024-09-29T20:06:00Z">
        <w:r w:rsidRPr="004C604B">
          <w:t xml:space="preserve">          enum:</w:t>
        </w:r>
      </w:ins>
    </w:p>
    <w:p w14:paraId="03EEE29C" w14:textId="40A27C43" w:rsidR="00C65354" w:rsidRDefault="00C65354" w:rsidP="00C65354">
      <w:pPr>
        <w:pStyle w:val="PL"/>
        <w:rPr>
          <w:ins w:id="326" w:author="Huawei" w:date="2024-09-29T20:06:00Z"/>
        </w:rPr>
      </w:pPr>
      <w:ins w:id="327" w:author="Huawei" w:date="2024-09-29T20:06:00Z">
        <w:r w:rsidRPr="004C604B">
          <w:t xml:space="preserve">          </w:t>
        </w:r>
      </w:ins>
      <w:ins w:id="328" w:author="Huawei-2" w:date="2024-10-17T18:06:00Z">
        <w:r w:rsidR="003B45B4">
          <w:t xml:space="preserve">  </w:t>
        </w:r>
      </w:ins>
      <w:ins w:id="329" w:author="Huawei" w:date="2024-09-29T20:06:00Z">
        <w:r w:rsidRPr="004C604B">
          <w:t xml:space="preserve">- </w:t>
        </w:r>
        <w:r>
          <w:t>DISCARD</w:t>
        </w:r>
      </w:ins>
    </w:p>
    <w:p w14:paraId="7C95F1F3" w14:textId="0FF1B6AE" w:rsidR="00C65354" w:rsidRPr="004C604B" w:rsidRDefault="00C65354" w:rsidP="00C65354">
      <w:pPr>
        <w:pStyle w:val="PL"/>
        <w:rPr>
          <w:ins w:id="330" w:author="Huawei" w:date="2024-09-29T20:06:00Z"/>
        </w:rPr>
      </w:pPr>
      <w:ins w:id="331" w:author="Huawei" w:date="2024-09-29T20:06:00Z">
        <w:r w:rsidRPr="004C604B">
          <w:t xml:space="preserve">          </w:t>
        </w:r>
      </w:ins>
      <w:ins w:id="332" w:author="Huawei-2" w:date="2024-10-17T18:06:00Z">
        <w:r w:rsidR="003B45B4">
          <w:t xml:space="preserve">  </w:t>
        </w:r>
      </w:ins>
      <w:ins w:id="333" w:author="Huawei" w:date="2024-09-29T20:06:00Z">
        <w:r w:rsidRPr="004C604B">
          <w:t xml:space="preserve">- </w:t>
        </w:r>
      </w:ins>
      <w:ins w:id="334" w:author="Huawei" w:date="2024-09-29T20:07:00Z">
        <w:r>
          <w:rPr>
            <w:lang w:eastAsia="zh-CN"/>
          </w:rPr>
          <w:t>SEND</w:t>
        </w:r>
      </w:ins>
    </w:p>
    <w:p w14:paraId="4FA71722" w14:textId="7E782022" w:rsidR="00C65354" w:rsidRPr="004C604B" w:rsidRDefault="00C65354" w:rsidP="00C65354">
      <w:pPr>
        <w:pStyle w:val="PL"/>
      </w:pPr>
      <w:ins w:id="335" w:author="Huawei" w:date="2024-09-29T20:06:00Z">
        <w:r w:rsidRPr="004C604B">
          <w:t xml:space="preserve">        - type: string</w:t>
        </w:r>
      </w:ins>
    </w:p>
    <w:p w14:paraId="1E376781" w14:textId="40F199FD" w:rsidR="00FB65F3" w:rsidRPr="00BD4237" w:rsidRDefault="00FB65F3" w:rsidP="007B449A">
      <w:pPr>
        <w:rPr>
          <w:noProof/>
          <w:lang w:val="en-US" w:eastAsia="zh-CN"/>
        </w:rPr>
      </w:pPr>
      <w:r>
        <w:rPr>
          <w:rFonts w:hint="eastAsia"/>
          <w:noProof/>
          <w:lang w:val="en-US" w:eastAsia="zh-CN"/>
        </w:rPr>
        <w:t>[</w:t>
      </w:r>
      <w:r>
        <w:rPr>
          <w:noProof/>
          <w:lang w:val="en-US"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F1B72" w14:textId="77777777" w:rsidR="00B547FD" w:rsidRDefault="00B547FD">
      <w:r>
        <w:separator/>
      </w:r>
    </w:p>
  </w:endnote>
  <w:endnote w:type="continuationSeparator" w:id="0">
    <w:p w14:paraId="562D6171" w14:textId="77777777" w:rsidR="00B547FD" w:rsidRDefault="00B54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052F6" w14:textId="77777777" w:rsidR="00B547FD" w:rsidRDefault="00B547FD">
      <w:r>
        <w:separator/>
      </w:r>
    </w:p>
  </w:footnote>
  <w:footnote w:type="continuationSeparator" w:id="0">
    <w:p w14:paraId="6A4522B7" w14:textId="77777777" w:rsidR="00B547FD" w:rsidRDefault="00B54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76B7" w:rsidRDefault="00E77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76B7" w:rsidRDefault="00E776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76B7" w:rsidRDefault="00E776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76B7" w:rsidRDefault="00E776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4F2FEF"/>
    <w:multiLevelType w:val="hybridMultilevel"/>
    <w:tmpl w:val="75EC69AE"/>
    <w:lvl w:ilvl="0" w:tplc="153637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2"/>
  </w:num>
  <w:num w:numId="2">
    <w:abstractNumId w:val="21"/>
  </w:num>
  <w:num w:numId="3">
    <w:abstractNumId w:val="14"/>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9"/>
  </w:num>
  <w:num w:numId="8">
    <w:abstractNumId w:val="18"/>
  </w:num>
  <w:num w:numId="9">
    <w:abstractNumId w:val="10"/>
  </w:num>
  <w:num w:numId="10">
    <w:abstractNumId w:val="17"/>
  </w:num>
  <w:num w:numId="11">
    <w:abstractNumId w:val="8"/>
  </w:num>
  <w:num w:numId="12">
    <w:abstractNumId w:val="7"/>
  </w:num>
  <w:num w:numId="13">
    <w:abstractNumId w:val="23"/>
  </w:num>
  <w:num w:numId="14">
    <w:abstractNumId w:val="20"/>
  </w:num>
  <w:num w:numId="15">
    <w:abstractNumId w:val="5"/>
  </w:num>
  <w:num w:numId="16">
    <w:abstractNumId w:val="15"/>
  </w:num>
  <w:num w:numId="17">
    <w:abstractNumId w:val="13"/>
  </w:num>
  <w:num w:numId="18">
    <w:abstractNumId w:val="11"/>
  </w:num>
  <w:num w:numId="19">
    <w:abstractNumId w:val="2"/>
  </w:num>
  <w:num w:numId="20">
    <w:abstractNumId w:val="1"/>
  </w:num>
  <w:num w:numId="21">
    <w:abstractNumId w:val="0"/>
  </w:num>
  <w:num w:numId="22">
    <w:abstractNumId w:val="16"/>
  </w:num>
  <w:num w:numId="23">
    <w:abstractNumId w:val="22"/>
  </w:num>
  <w:num w:numId="24">
    <w:abstractNumId w:val="9"/>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5BDF"/>
    <w:rsid w:val="000866CC"/>
    <w:rsid w:val="000A0EAE"/>
    <w:rsid w:val="000A6394"/>
    <w:rsid w:val="000B7FED"/>
    <w:rsid w:val="000C038A"/>
    <w:rsid w:val="000C4C4D"/>
    <w:rsid w:val="000C6598"/>
    <w:rsid w:val="000C7190"/>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C1276"/>
    <w:rsid w:val="001E41F3"/>
    <w:rsid w:val="001F5B25"/>
    <w:rsid w:val="00207411"/>
    <w:rsid w:val="00212D61"/>
    <w:rsid w:val="00235106"/>
    <w:rsid w:val="0026004D"/>
    <w:rsid w:val="002640DD"/>
    <w:rsid w:val="00275D12"/>
    <w:rsid w:val="00284FEB"/>
    <w:rsid w:val="002860C4"/>
    <w:rsid w:val="002B5741"/>
    <w:rsid w:val="002B606F"/>
    <w:rsid w:val="002D105E"/>
    <w:rsid w:val="002D2017"/>
    <w:rsid w:val="002D206E"/>
    <w:rsid w:val="002E472E"/>
    <w:rsid w:val="00304559"/>
    <w:rsid w:val="00305409"/>
    <w:rsid w:val="003221CF"/>
    <w:rsid w:val="003325E4"/>
    <w:rsid w:val="00340E15"/>
    <w:rsid w:val="003424DD"/>
    <w:rsid w:val="00360949"/>
    <w:rsid w:val="003609EF"/>
    <w:rsid w:val="0036231A"/>
    <w:rsid w:val="00365B75"/>
    <w:rsid w:val="00374DD4"/>
    <w:rsid w:val="00391247"/>
    <w:rsid w:val="003B07F5"/>
    <w:rsid w:val="003B45B4"/>
    <w:rsid w:val="003D4FEB"/>
    <w:rsid w:val="003E1A36"/>
    <w:rsid w:val="00410371"/>
    <w:rsid w:val="00412037"/>
    <w:rsid w:val="00421BBF"/>
    <w:rsid w:val="004242F1"/>
    <w:rsid w:val="00424D09"/>
    <w:rsid w:val="00425379"/>
    <w:rsid w:val="0046471D"/>
    <w:rsid w:val="004711A0"/>
    <w:rsid w:val="004872A3"/>
    <w:rsid w:val="004A4A80"/>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3BFB"/>
    <w:rsid w:val="005B6B37"/>
    <w:rsid w:val="005B7657"/>
    <w:rsid w:val="005C52FE"/>
    <w:rsid w:val="005D02D4"/>
    <w:rsid w:val="005E2C44"/>
    <w:rsid w:val="00600DAC"/>
    <w:rsid w:val="00607E72"/>
    <w:rsid w:val="00617444"/>
    <w:rsid w:val="00621188"/>
    <w:rsid w:val="006257ED"/>
    <w:rsid w:val="00626D68"/>
    <w:rsid w:val="00645BD6"/>
    <w:rsid w:val="00653DE4"/>
    <w:rsid w:val="0065528E"/>
    <w:rsid w:val="00656FB0"/>
    <w:rsid w:val="00665C47"/>
    <w:rsid w:val="006721B4"/>
    <w:rsid w:val="00687FED"/>
    <w:rsid w:val="00695808"/>
    <w:rsid w:val="006A2063"/>
    <w:rsid w:val="006A72B9"/>
    <w:rsid w:val="006B46FB"/>
    <w:rsid w:val="006C175A"/>
    <w:rsid w:val="006C29BD"/>
    <w:rsid w:val="006C3C8C"/>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45039"/>
    <w:rsid w:val="008626E7"/>
    <w:rsid w:val="00870EE7"/>
    <w:rsid w:val="00872B12"/>
    <w:rsid w:val="008863B9"/>
    <w:rsid w:val="008A0142"/>
    <w:rsid w:val="008A45A6"/>
    <w:rsid w:val="008D3CCC"/>
    <w:rsid w:val="008E0EBF"/>
    <w:rsid w:val="008F3789"/>
    <w:rsid w:val="008F686C"/>
    <w:rsid w:val="00912723"/>
    <w:rsid w:val="009148DE"/>
    <w:rsid w:val="00941E30"/>
    <w:rsid w:val="00971E3A"/>
    <w:rsid w:val="009777D9"/>
    <w:rsid w:val="00991B88"/>
    <w:rsid w:val="009A5753"/>
    <w:rsid w:val="009A579D"/>
    <w:rsid w:val="009B45D4"/>
    <w:rsid w:val="009C1DB8"/>
    <w:rsid w:val="009D23C2"/>
    <w:rsid w:val="009D7FEB"/>
    <w:rsid w:val="009E3297"/>
    <w:rsid w:val="009F1039"/>
    <w:rsid w:val="009F1696"/>
    <w:rsid w:val="009F734F"/>
    <w:rsid w:val="00A15AE1"/>
    <w:rsid w:val="00A21A2F"/>
    <w:rsid w:val="00A22BEA"/>
    <w:rsid w:val="00A246B6"/>
    <w:rsid w:val="00A25AAC"/>
    <w:rsid w:val="00A2713D"/>
    <w:rsid w:val="00A36728"/>
    <w:rsid w:val="00A443C9"/>
    <w:rsid w:val="00A47E70"/>
    <w:rsid w:val="00A50CF0"/>
    <w:rsid w:val="00A65E6E"/>
    <w:rsid w:val="00A7671C"/>
    <w:rsid w:val="00AA2CBC"/>
    <w:rsid w:val="00AA47C4"/>
    <w:rsid w:val="00AC0767"/>
    <w:rsid w:val="00AC5820"/>
    <w:rsid w:val="00AD1CD8"/>
    <w:rsid w:val="00AF0946"/>
    <w:rsid w:val="00AF3B6F"/>
    <w:rsid w:val="00B0217C"/>
    <w:rsid w:val="00B04219"/>
    <w:rsid w:val="00B12B3D"/>
    <w:rsid w:val="00B22A1F"/>
    <w:rsid w:val="00B24407"/>
    <w:rsid w:val="00B258BB"/>
    <w:rsid w:val="00B4023A"/>
    <w:rsid w:val="00B547FD"/>
    <w:rsid w:val="00B67B97"/>
    <w:rsid w:val="00B71F42"/>
    <w:rsid w:val="00B73ED3"/>
    <w:rsid w:val="00B968C8"/>
    <w:rsid w:val="00BA3EC5"/>
    <w:rsid w:val="00BA51D9"/>
    <w:rsid w:val="00BA5357"/>
    <w:rsid w:val="00BB5DFC"/>
    <w:rsid w:val="00BC2593"/>
    <w:rsid w:val="00BC6461"/>
    <w:rsid w:val="00BD1E07"/>
    <w:rsid w:val="00BD279D"/>
    <w:rsid w:val="00BD4237"/>
    <w:rsid w:val="00BD6BB8"/>
    <w:rsid w:val="00BE2FB0"/>
    <w:rsid w:val="00BF5330"/>
    <w:rsid w:val="00C009B3"/>
    <w:rsid w:val="00C36F84"/>
    <w:rsid w:val="00C65354"/>
    <w:rsid w:val="00C66BA2"/>
    <w:rsid w:val="00C736AD"/>
    <w:rsid w:val="00C84350"/>
    <w:rsid w:val="00C844D1"/>
    <w:rsid w:val="00C870F6"/>
    <w:rsid w:val="00C90231"/>
    <w:rsid w:val="00C90CE2"/>
    <w:rsid w:val="00C95985"/>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E09AA"/>
    <w:rsid w:val="00DE34CF"/>
    <w:rsid w:val="00DF3B55"/>
    <w:rsid w:val="00E1238B"/>
    <w:rsid w:val="00E13F3D"/>
    <w:rsid w:val="00E273BA"/>
    <w:rsid w:val="00E34898"/>
    <w:rsid w:val="00E40877"/>
    <w:rsid w:val="00E776B7"/>
    <w:rsid w:val="00EB09B7"/>
    <w:rsid w:val="00EB60FB"/>
    <w:rsid w:val="00ED6F5C"/>
    <w:rsid w:val="00EE090C"/>
    <w:rsid w:val="00EE7D7C"/>
    <w:rsid w:val="00EF310E"/>
    <w:rsid w:val="00EF78ED"/>
    <w:rsid w:val="00F00BEE"/>
    <w:rsid w:val="00F12428"/>
    <w:rsid w:val="00F173CD"/>
    <w:rsid w:val="00F254FA"/>
    <w:rsid w:val="00F25D98"/>
    <w:rsid w:val="00F300FB"/>
    <w:rsid w:val="00F3100E"/>
    <w:rsid w:val="00F43DE1"/>
    <w:rsid w:val="00F451DC"/>
    <w:rsid w:val="00F62958"/>
    <w:rsid w:val="00F646D1"/>
    <w:rsid w:val="00F71123"/>
    <w:rsid w:val="00F73988"/>
    <w:rsid w:val="00F74D83"/>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68012-5F02-4000-8C18-B679DA3FC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3502</Words>
  <Characters>19962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2024-10-17T10:04:00Z</dcterms:created>
  <dcterms:modified xsi:type="dcterms:W3CDTF">2024-10-17T10:10:00Z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